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B5DE0" w14:textId="232B82F9" w:rsidR="00A24F28" w:rsidRPr="00A318F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3GPP TSG-WG SA2 Meeting #</w:t>
      </w:r>
      <w:r w:rsidR="004D29A6" w:rsidRPr="0058743A">
        <w:rPr>
          <w:rFonts w:ascii="Arial" w:eastAsia="Arial Unicode MS" w:hAnsi="Arial" w:cs="Arial"/>
          <w:b/>
          <w:bCs/>
          <w:sz w:val="24"/>
        </w:rPr>
        <w:t>14</w:t>
      </w:r>
      <w:r w:rsidR="00CD1CC1" w:rsidRPr="0058743A">
        <w:rPr>
          <w:rFonts w:ascii="Arial" w:eastAsia="Arial Unicode MS" w:hAnsi="Arial" w:cs="Arial"/>
          <w:b/>
          <w:bCs/>
          <w:sz w:val="24"/>
        </w:rPr>
        <w:t>4</w:t>
      </w:r>
      <w:r w:rsidR="00F47CC0" w:rsidRPr="0058743A">
        <w:rPr>
          <w:rFonts w:ascii="Arial" w:eastAsia="Arial Unicode MS" w:hAnsi="Arial" w:cs="Arial"/>
          <w:b/>
          <w:bCs/>
          <w:sz w:val="24"/>
        </w:rPr>
        <w:t>E e-meeting</w:t>
      </w:r>
      <w:r w:rsidRPr="0058743A">
        <w:rPr>
          <w:rFonts w:ascii="Arial" w:eastAsia="Arial Unicode MS" w:hAnsi="Arial" w:cs="Arial"/>
          <w:b/>
          <w:bCs/>
          <w:sz w:val="24"/>
        </w:rPr>
        <w:t xml:space="preserve"> </w:t>
      </w:r>
      <w:r w:rsidRPr="0058743A">
        <w:rPr>
          <w:rFonts w:ascii="Arial" w:eastAsia="Arial Unicode MS" w:hAnsi="Arial" w:cs="Arial"/>
          <w:b/>
          <w:bCs/>
          <w:sz w:val="24"/>
        </w:rPr>
        <w:tab/>
      </w:r>
      <w:r w:rsidR="001F0BF7" w:rsidRPr="00A318F1">
        <w:rPr>
          <w:rFonts w:ascii="Arial" w:eastAsia="宋体" w:hAnsi="Arial"/>
          <w:b/>
          <w:noProof/>
          <w:color w:val="auto"/>
          <w:sz w:val="28"/>
          <w:lang w:eastAsia="en-US"/>
        </w:rPr>
        <w:t>S2-2</w:t>
      </w:r>
      <w:r w:rsidR="00907E28" w:rsidRPr="00A318F1">
        <w:rPr>
          <w:rFonts w:ascii="Arial" w:eastAsia="宋体" w:hAnsi="Arial"/>
          <w:b/>
          <w:noProof/>
          <w:color w:val="auto"/>
          <w:sz w:val="28"/>
          <w:lang w:eastAsia="en-US"/>
        </w:rPr>
        <w:t>1</w:t>
      </w:r>
      <w:r w:rsidR="001F0BF7" w:rsidRPr="00A318F1">
        <w:rPr>
          <w:rFonts w:ascii="Arial" w:eastAsia="宋体" w:hAnsi="Arial"/>
          <w:b/>
          <w:noProof/>
          <w:color w:val="auto"/>
          <w:sz w:val="28"/>
          <w:lang w:eastAsia="en-US"/>
        </w:rPr>
        <w:t>0</w:t>
      </w:r>
      <w:r w:rsidR="00794E12">
        <w:rPr>
          <w:rFonts w:ascii="Arial" w:eastAsia="宋体" w:hAnsi="Arial"/>
          <w:b/>
          <w:noProof/>
          <w:color w:val="auto"/>
          <w:sz w:val="28"/>
          <w:lang w:eastAsia="en-US"/>
        </w:rPr>
        <w:t>2493</w:t>
      </w:r>
    </w:p>
    <w:p w14:paraId="035D3E1C" w14:textId="77777777" w:rsidR="00A24F28" w:rsidRPr="0058743A"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Elbonia</w:t>
      </w:r>
      <w:r w:rsidR="00C51CC5" w:rsidRPr="0058743A">
        <w:rPr>
          <w:rFonts w:ascii="Arial" w:eastAsia="Arial Unicode MS" w:hAnsi="Arial" w:cs="Arial"/>
          <w:b/>
          <w:bCs/>
          <w:sz w:val="24"/>
        </w:rPr>
        <w:t xml:space="preserve">, </w:t>
      </w:r>
      <w:r w:rsidR="00CD1CC1" w:rsidRPr="0058743A">
        <w:rPr>
          <w:rFonts w:ascii="Arial" w:eastAsia="Arial Unicode MS" w:hAnsi="Arial" w:cs="Arial"/>
          <w:b/>
          <w:bCs/>
          <w:sz w:val="24"/>
        </w:rPr>
        <w:t>12</w:t>
      </w:r>
      <w:r w:rsidR="00C71A94" w:rsidRPr="0058743A">
        <w:rPr>
          <w:rFonts w:ascii="Arial" w:eastAsia="Arial Unicode MS" w:hAnsi="Arial" w:cs="Arial"/>
          <w:b/>
          <w:bCs/>
          <w:sz w:val="24"/>
        </w:rPr>
        <w:t xml:space="preserve"> – </w:t>
      </w:r>
      <w:r w:rsidR="00CD1CC1" w:rsidRPr="0058743A">
        <w:rPr>
          <w:rFonts w:ascii="Arial" w:eastAsia="Arial Unicode MS" w:hAnsi="Arial" w:cs="Arial"/>
          <w:b/>
          <w:bCs/>
          <w:sz w:val="24"/>
        </w:rPr>
        <w:t>16 April</w:t>
      </w:r>
      <w:r w:rsidR="00C71A94" w:rsidRPr="0058743A">
        <w:rPr>
          <w:rFonts w:ascii="Arial" w:eastAsia="Arial Unicode MS" w:hAnsi="Arial" w:cs="Arial"/>
          <w:b/>
          <w:bCs/>
          <w:sz w:val="24"/>
        </w:rPr>
        <w:t>, 2021</w:t>
      </w:r>
      <w:r w:rsidR="003244C5" w:rsidRPr="0058743A">
        <w:rPr>
          <w:rFonts w:ascii="Arial" w:eastAsia="Arial Unicode MS" w:hAnsi="Arial" w:cs="Arial"/>
          <w:b/>
          <w:bCs/>
        </w:rPr>
        <w:tab/>
      </w:r>
      <w:r w:rsidR="00907E28" w:rsidRPr="0058743A">
        <w:rPr>
          <w:rFonts w:ascii="Arial" w:hAnsi="Arial" w:cs="Arial"/>
          <w:b/>
          <w:bCs/>
          <w:color w:val="0000FF"/>
        </w:rPr>
        <w:t>(revision of S2-21</w:t>
      </w:r>
      <w:r w:rsidR="001F0BF7" w:rsidRPr="0058743A">
        <w:rPr>
          <w:rFonts w:ascii="Arial" w:hAnsi="Arial" w:cs="Arial"/>
          <w:b/>
          <w:bCs/>
          <w:color w:val="0000FF"/>
        </w:rPr>
        <w:t>0</w:t>
      </w:r>
      <w:r w:rsidR="003244C5" w:rsidRPr="0058743A">
        <w:rPr>
          <w:rFonts w:ascii="Arial" w:hAnsi="Arial" w:cs="Arial"/>
          <w:b/>
          <w:bCs/>
          <w:color w:val="0000FF"/>
        </w:rPr>
        <w:t>xxxx)</w:t>
      </w:r>
    </w:p>
    <w:p w14:paraId="2B246295" w14:textId="77777777" w:rsidR="00A24F28" w:rsidRPr="0058743A" w:rsidRDefault="00A24F28" w:rsidP="00A24F28">
      <w:pPr>
        <w:rPr>
          <w:rFonts w:ascii="Arial" w:hAnsi="Arial" w:cs="Arial"/>
        </w:rPr>
      </w:pPr>
    </w:p>
    <w:p w14:paraId="2DE6C0A0" w14:textId="77777777" w:rsidR="00772F47" w:rsidRPr="0058743A" w:rsidRDefault="00A24F28" w:rsidP="00A24F28">
      <w:pPr>
        <w:ind w:left="2127" w:hanging="2127"/>
        <w:rPr>
          <w:rFonts w:ascii="Arial" w:hAnsi="Arial" w:cs="Arial"/>
          <w:b/>
        </w:rPr>
      </w:pPr>
      <w:r w:rsidRPr="0058743A">
        <w:rPr>
          <w:rFonts w:ascii="Arial" w:hAnsi="Arial" w:cs="Arial"/>
          <w:b/>
        </w:rPr>
        <w:t>Source:</w:t>
      </w:r>
      <w:r w:rsidRPr="0058743A">
        <w:rPr>
          <w:rFonts w:ascii="Arial" w:hAnsi="Arial" w:cs="Arial"/>
          <w:b/>
        </w:rPr>
        <w:tab/>
      </w:r>
      <w:r w:rsidR="00E636FF" w:rsidRPr="0058743A">
        <w:rPr>
          <w:rFonts w:ascii="Arial" w:hAnsi="Arial" w:cs="Arial"/>
          <w:b/>
        </w:rPr>
        <w:t xml:space="preserve">Huawei, </w:t>
      </w:r>
      <w:r w:rsidR="008F7D6D" w:rsidRPr="0058743A">
        <w:rPr>
          <w:rFonts w:ascii="Arial" w:hAnsi="Arial" w:cs="Arial"/>
          <w:b/>
        </w:rPr>
        <w:t>HiSilicon</w:t>
      </w:r>
    </w:p>
    <w:p w14:paraId="08789371" w14:textId="39050711" w:rsidR="007C2972" w:rsidRPr="0058743A" w:rsidRDefault="00A24F28" w:rsidP="00A24F28">
      <w:pPr>
        <w:ind w:left="2127" w:hanging="2127"/>
        <w:rPr>
          <w:rFonts w:ascii="Arial" w:hAnsi="Arial" w:cs="Arial"/>
          <w:b/>
        </w:rPr>
      </w:pPr>
      <w:r w:rsidRPr="0058743A">
        <w:rPr>
          <w:rFonts w:ascii="Arial" w:hAnsi="Arial" w:cs="Arial"/>
          <w:b/>
        </w:rPr>
        <w:t>Title:</w:t>
      </w:r>
      <w:r w:rsidRPr="0058743A">
        <w:rPr>
          <w:rFonts w:ascii="Arial" w:hAnsi="Arial" w:cs="Arial"/>
          <w:b/>
        </w:rPr>
        <w:tab/>
      </w:r>
      <w:r w:rsidR="00C37E45" w:rsidRPr="00C37E45">
        <w:rPr>
          <w:rFonts w:ascii="Arial" w:hAnsi="Arial" w:cs="Arial"/>
          <w:b/>
          <w:bCs/>
        </w:rPr>
        <w:t xml:space="preserve">Addressing ENs </w:t>
      </w:r>
      <w:r w:rsidR="00235558">
        <w:rPr>
          <w:rFonts w:ascii="Arial" w:hAnsi="Arial" w:cs="Arial"/>
          <w:b/>
          <w:bCs/>
        </w:rPr>
        <w:t>on SMF obtaining DNS information from AF</w:t>
      </w:r>
    </w:p>
    <w:p w14:paraId="14BD1D50" w14:textId="77777777" w:rsidR="00A24F28" w:rsidRPr="0058743A" w:rsidRDefault="002A3C41" w:rsidP="00A24F28">
      <w:pPr>
        <w:ind w:left="2127" w:hanging="2127"/>
        <w:rPr>
          <w:rFonts w:ascii="Arial" w:hAnsi="Arial" w:cs="Arial"/>
          <w:b/>
        </w:rPr>
      </w:pPr>
      <w:r w:rsidRPr="0058743A">
        <w:rPr>
          <w:rFonts w:ascii="Arial" w:hAnsi="Arial" w:cs="Arial"/>
          <w:b/>
        </w:rPr>
        <w:t>Document for:</w:t>
      </w:r>
      <w:r w:rsidRPr="0058743A">
        <w:rPr>
          <w:rFonts w:ascii="Arial" w:hAnsi="Arial" w:cs="Arial"/>
          <w:b/>
        </w:rPr>
        <w:tab/>
      </w:r>
      <w:r w:rsidR="00A24F28" w:rsidRPr="0058743A">
        <w:rPr>
          <w:rFonts w:ascii="Arial" w:hAnsi="Arial" w:cs="Arial"/>
          <w:b/>
        </w:rPr>
        <w:t>Approval</w:t>
      </w:r>
    </w:p>
    <w:p w14:paraId="361A2F93"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zh-CN"/>
        </w:rPr>
      </w:pPr>
      <w:r w:rsidRPr="0058743A">
        <w:rPr>
          <w:rFonts w:ascii="Arial" w:eastAsia="等线" w:hAnsi="Arial" w:cs="Arial"/>
          <w:b/>
          <w:color w:val="auto"/>
          <w:lang w:eastAsia="en-US"/>
        </w:rPr>
        <w:t>Agenda Item:</w:t>
      </w:r>
      <w:r w:rsidRPr="0058743A">
        <w:rPr>
          <w:rFonts w:ascii="Arial" w:eastAsia="等线" w:hAnsi="Arial" w:cs="Arial"/>
          <w:b/>
          <w:bCs/>
          <w:color w:val="auto"/>
          <w:lang w:eastAsia="en-US"/>
        </w:rPr>
        <w:t xml:space="preserve"> </w:t>
      </w:r>
      <w:r w:rsidRPr="0058743A">
        <w:rPr>
          <w:rFonts w:ascii="Arial" w:eastAsia="等线" w:hAnsi="Arial" w:cs="Arial"/>
          <w:b/>
          <w:color w:val="auto"/>
          <w:lang w:eastAsia="en-US"/>
        </w:rPr>
        <w:tab/>
        <w:t>8.3</w:t>
      </w:r>
    </w:p>
    <w:p w14:paraId="259FE602"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en-US"/>
        </w:rPr>
      </w:pPr>
      <w:r w:rsidRPr="0058743A">
        <w:rPr>
          <w:rFonts w:ascii="Arial" w:eastAsia="等线" w:hAnsi="Arial" w:cs="Arial"/>
          <w:b/>
          <w:color w:val="auto"/>
          <w:lang w:eastAsia="en-US"/>
        </w:rPr>
        <w:t>Work Item / Release:</w:t>
      </w:r>
      <w:r w:rsidRPr="0058743A">
        <w:rPr>
          <w:rFonts w:ascii="Arial" w:eastAsia="等线" w:hAnsi="Arial" w:cs="Arial"/>
          <w:b/>
          <w:color w:val="auto"/>
          <w:lang w:eastAsia="en-US"/>
        </w:rPr>
        <w:tab/>
        <w:t>eEDGE_5GC/Rel-17</w:t>
      </w:r>
    </w:p>
    <w:p w14:paraId="024798C5" w14:textId="4F87ABC5" w:rsidR="00EF48DB" w:rsidRPr="0058743A" w:rsidRDefault="00A24F28" w:rsidP="00EC53AC">
      <w:pPr>
        <w:jc w:val="both"/>
        <w:rPr>
          <w:rFonts w:ascii="Arial" w:eastAsia="等线" w:hAnsi="Arial" w:cs="Arial"/>
          <w:i/>
          <w:color w:val="auto"/>
          <w:lang w:eastAsia="en-US"/>
        </w:rPr>
      </w:pPr>
      <w:r w:rsidRPr="0058743A">
        <w:rPr>
          <w:rFonts w:ascii="Arial" w:eastAsia="等线" w:hAnsi="Arial" w:cs="Arial"/>
          <w:i/>
          <w:color w:val="auto"/>
          <w:lang w:eastAsia="en-US"/>
        </w:rPr>
        <w:t xml:space="preserve">Abstract: </w:t>
      </w:r>
      <w:r w:rsidR="00C76BBA" w:rsidRPr="0058743A">
        <w:rPr>
          <w:rFonts w:ascii="Arial" w:eastAsia="等线" w:hAnsi="Arial" w:cs="Arial"/>
          <w:i/>
          <w:color w:val="auto"/>
          <w:lang w:eastAsia="en-US"/>
        </w:rPr>
        <w:t xml:space="preserve">This contribution </w:t>
      </w:r>
      <w:r w:rsidR="007E73B7" w:rsidRPr="0058743A">
        <w:rPr>
          <w:rFonts w:ascii="Arial" w:eastAsia="等线" w:hAnsi="Arial" w:cs="Arial"/>
          <w:i/>
          <w:color w:val="auto"/>
          <w:lang w:eastAsia="en-US"/>
        </w:rPr>
        <w:t xml:space="preserve">proposes to update EAS Discovery Procedure </w:t>
      </w:r>
      <w:r w:rsidR="00576692">
        <w:rPr>
          <w:rFonts w:ascii="Arial" w:eastAsia="等线" w:hAnsi="Arial" w:cs="Arial"/>
          <w:i/>
          <w:color w:val="auto"/>
          <w:lang w:eastAsia="en-US"/>
        </w:rPr>
        <w:t>on how SMF get the DNS information from AF</w:t>
      </w:r>
      <w:r w:rsidR="007E73B7" w:rsidRPr="0058743A">
        <w:rPr>
          <w:rFonts w:ascii="Arial" w:eastAsia="等线" w:hAnsi="Arial" w:cs="Arial"/>
          <w:i/>
          <w:color w:val="auto"/>
          <w:lang w:eastAsia="en-US"/>
        </w:rPr>
        <w:t>.</w:t>
      </w:r>
    </w:p>
    <w:p w14:paraId="0FBC8055" w14:textId="77777777" w:rsidR="00A93620" w:rsidRPr="0058743A" w:rsidRDefault="00B3593E" w:rsidP="00B3593E">
      <w:pPr>
        <w:pStyle w:val="Heading1"/>
      </w:pPr>
      <w:r w:rsidRPr="0058743A">
        <w:t xml:space="preserve">1. </w:t>
      </w:r>
      <w:r w:rsidR="00BE6AFC" w:rsidRPr="0058743A">
        <w:t>Discussion</w:t>
      </w:r>
    </w:p>
    <w:p w14:paraId="4D93EA4A" w14:textId="77777777" w:rsidR="00551A2A" w:rsidRDefault="0069634C" w:rsidP="008754B1">
      <w:pPr>
        <w:jc w:val="both"/>
      </w:pPr>
      <w:r w:rsidRPr="0069634C">
        <w:rPr>
          <w:lang w:eastAsia="zh-CN"/>
        </w:rPr>
        <w:t>This</w:t>
      </w:r>
      <w:r w:rsidR="00792E41">
        <w:rPr>
          <w:lang w:eastAsia="zh-CN"/>
        </w:rPr>
        <w:t xml:space="preserve"> contribution </w:t>
      </w:r>
      <w:r w:rsidR="00D112E4">
        <w:rPr>
          <w:lang w:eastAsia="zh-CN"/>
        </w:rPr>
        <w:t xml:space="preserve">proposes to address the following </w:t>
      </w:r>
      <w:r w:rsidR="00D112E4">
        <w:t>Editor's notes</w:t>
      </w:r>
      <w:r w:rsidR="00EF215A">
        <w:t xml:space="preserve"> </w:t>
      </w:r>
      <w:r w:rsidR="00EF215A" w:rsidRPr="00EC5190">
        <w:rPr>
          <w:lang w:eastAsia="zh-CN"/>
        </w:rPr>
        <w:t>related to AF influence</w:t>
      </w:r>
      <w:r w:rsidR="00D112E4">
        <w:t>.</w:t>
      </w:r>
    </w:p>
    <w:tbl>
      <w:tblPr>
        <w:tblStyle w:val="TableGrid"/>
        <w:tblW w:w="9634" w:type="dxa"/>
        <w:tblLook w:val="0420" w:firstRow="1" w:lastRow="0" w:firstColumn="0" w:lastColumn="0" w:noHBand="0" w:noVBand="1"/>
      </w:tblPr>
      <w:tblGrid>
        <w:gridCol w:w="415"/>
        <w:gridCol w:w="9219"/>
      </w:tblGrid>
      <w:tr w:rsidR="00673E0F" w:rsidRPr="00673E0F" w14:paraId="0024A164" w14:textId="77777777" w:rsidTr="003B35ED">
        <w:trPr>
          <w:trHeight w:val="397"/>
        </w:trPr>
        <w:tc>
          <w:tcPr>
            <w:tcW w:w="415" w:type="dxa"/>
            <w:hideMark/>
          </w:tcPr>
          <w:p w14:paraId="3E8FE636" w14:textId="77777777" w:rsidR="00673E0F" w:rsidRPr="00673E0F" w:rsidRDefault="00673E0F" w:rsidP="00673E0F">
            <w:pPr>
              <w:jc w:val="both"/>
              <w:rPr>
                <w:lang w:val="en-US" w:eastAsia="zh-CN"/>
              </w:rPr>
            </w:pPr>
            <w:r w:rsidRPr="00673E0F">
              <w:rPr>
                <w:lang w:val="en-US" w:eastAsia="zh-CN"/>
              </w:rPr>
              <w:t>1</w:t>
            </w:r>
          </w:p>
        </w:tc>
        <w:tc>
          <w:tcPr>
            <w:tcW w:w="9219" w:type="dxa"/>
            <w:hideMark/>
          </w:tcPr>
          <w:p w14:paraId="317F6A7A" w14:textId="77777777" w:rsidR="00673E0F" w:rsidRPr="00673E0F" w:rsidRDefault="00673E0F" w:rsidP="00673E0F">
            <w:pPr>
              <w:jc w:val="both"/>
              <w:rPr>
                <w:lang w:val="en-US" w:eastAsia="zh-CN"/>
              </w:rPr>
            </w:pPr>
            <w:r w:rsidRPr="00673E0F">
              <w:rPr>
                <w:lang w:val="en-US" w:eastAsia="zh-CN"/>
              </w:rPr>
              <w:t>Editor's note:</w:t>
            </w:r>
            <w:r w:rsidRPr="00673E0F">
              <w:rPr>
                <w:lang w:val="en-US" w:eastAsia="zh-CN"/>
              </w:rPr>
              <w:tab/>
              <w:t>It is FFS how non-UE specific EAS's FQDN information is configured with the SMF.</w:t>
            </w:r>
          </w:p>
        </w:tc>
      </w:tr>
      <w:tr w:rsidR="00673E0F" w:rsidRPr="00673E0F" w14:paraId="36E7EF44" w14:textId="77777777" w:rsidTr="00274F97">
        <w:trPr>
          <w:trHeight w:val="625"/>
        </w:trPr>
        <w:tc>
          <w:tcPr>
            <w:tcW w:w="415" w:type="dxa"/>
            <w:hideMark/>
          </w:tcPr>
          <w:p w14:paraId="18502F5B" w14:textId="77777777" w:rsidR="00673E0F" w:rsidRPr="00673E0F" w:rsidRDefault="00673E0F" w:rsidP="00673E0F">
            <w:pPr>
              <w:jc w:val="both"/>
              <w:rPr>
                <w:lang w:val="en-US" w:eastAsia="zh-CN"/>
              </w:rPr>
            </w:pPr>
            <w:r w:rsidRPr="00673E0F">
              <w:rPr>
                <w:lang w:val="en-US" w:eastAsia="zh-CN"/>
              </w:rPr>
              <w:t>2</w:t>
            </w:r>
          </w:p>
        </w:tc>
        <w:tc>
          <w:tcPr>
            <w:tcW w:w="9219" w:type="dxa"/>
            <w:hideMark/>
          </w:tcPr>
          <w:p w14:paraId="5735681C" w14:textId="77777777" w:rsidR="00673E0F" w:rsidRPr="00673E0F" w:rsidRDefault="00673E0F" w:rsidP="00673E0F">
            <w:pPr>
              <w:jc w:val="both"/>
              <w:rPr>
                <w:lang w:val="en-US" w:eastAsia="zh-CN"/>
              </w:rPr>
            </w:pPr>
            <w:r w:rsidRPr="00673E0F">
              <w:rPr>
                <w:lang w:eastAsia="zh-CN"/>
              </w:rPr>
              <w:t>Editor's note:</w:t>
            </w:r>
            <w:r w:rsidRPr="00673E0F">
              <w:rPr>
                <w:lang w:eastAsia="zh-CN"/>
              </w:rPr>
              <w:tab/>
              <w:t>The sentence above means that the EASDF gets the FQDN(s) from SMF. How the SMF getting the FQDN(s) with DNS related information e.g. the ECS option or the Local DNS server address needs to be clarified in AF influence on traffic routing procedure specified in TS 23.502 [3].</w:t>
            </w:r>
          </w:p>
        </w:tc>
      </w:tr>
      <w:tr w:rsidR="00673E0F" w:rsidRPr="00673E0F" w14:paraId="1410480A" w14:textId="77777777" w:rsidTr="00274F97">
        <w:trPr>
          <w:trHeight w:val="625"/>
        </w:trPr>
        <w:tc>
          <w:tcPr>
            <w:tcW w:w="415" w:type="dxa"/>
          </w:tcPr>
          <w:p w14:paraId="7AD2E1BC" w14:textId="77777777" w:rsidR="00673E0F" w:rsidRPr="00673E0F" w:rsidRDefault="00274F97" w:rsidP="00673E0F">
            <w:pPr>
              <w:jc w:val="both"/>
              <w:rPr>
                <w:lang w:val="en-US" w:eastAsia="zh-CN"/>
              </w:rPr>
            </w:pPr>
            <w:r>
              <w:rPr>
                <w:lang w:val="en-US" w:eastAsia="zh-CN"/>
              </w:rPr>
              <w:t>3</w:t>
            </w:r>
          </w:p>
        </w:tc>
        <w:tc>
          <w:tcPr>
            <w:tcW w:w="9219" w:type="dxa"/>
          </w:tcPr>
          <w:p w14:paraId="072AE7EE" w14:textId="77777777" w:rsidR="00673E0F" w:rsidRPr="00673E0F" w:rsidRDefault="00274F97" w:rsidP="00673E0F">
            <w:pPr>
              <w:jc w:val="both"/>
              <w:rPr>
                <w:lang w:eastAsia="zh-CN"/>
              </w:rPr>
            </w:pPr>
            <w:r w:rsidRPr="00274F97">
              <w:rPr>
                <w:lang w:eastAsia="zh-CN"/>
              </w:rPr>
              <w:t>Editor's note: It is FFS whether and how the AF-triggered DNS server information change trigger DNS context update procedure.</w:t>
            </w:r>
          </w:p>
        </w:tc>
      </w:tr>
    </w:tbl>
    <w:p w14:paraId="4FA87269" w14:textId="77777777" w:rsidR="00EC5190" w:rsidRDefault="00EC5190" w:rsidP="00EC5190">
      <w:pPr>
        <w:jc w:val="both"/>
        <w:rPr>
          <w:lang w:eastAsia="zh-CN"/>
        </w:rPr>
      </w:pPr>
    </w:p>
    <w:p w14:paraId="22F3BF3F" w14:textId="2536A092" w:rsidR="007B24DA" w:rsidRPr="00794E12" w:rsidRDefault="006C2CE5" w:rsidP="00EF215A">
      <w:pPr>
        <w:jc w:val="both"/>
      </w:pPr>
      <w:r w:rsidRPr="006C2CE5">
        <w:rPr>
          <w:lang w:eastAsia="zh-CN"/>
        </w:rPr>
        <w:t xml:space="preserve">The AF may </w:t>
      </w:r>
      <w:r w:rsidR="00044883" w:rsidRPr="00794BA0">
        <w:t>provide EAS deployment information to UDR</w:t>
      </w:r>
      <w:r w:rsidR="00044883">
        <w:t>, in</w:t>
      </w:r>
      <w:r w:rsidR="008D1F6B">
        <w:t>cluding</w:t>
      </w:r>
      <w:r w:rsidR="00044883">
        <w:t xml:space="preserve"> </w:t>
      </w:r>
      <w:r w:rsidR="007B24DA">
        <w:t xml:space="preserve">for each DNAI the </w:t>
      </w:r>
      <w:r w:rsidR="007B24DA">
        <w:rPr>
          <w:lang w:eastAsia="zh-CN"/>
        </w:rPr>
        <w:t>list of FQDNs/</w:t>
      </w:r>
      <w:r w:rsidR="007B24DA">
        <w:t>IP address range(s)</w:t>
      </w:r>
      <w:r w:rsidR="007B24DA">
        <w:rPr>
          <w:lang w:eastAsia="zh-CN"/>
        </w:rPr>
        <w:t xml:space="preserve"> and/or </w:t>
      </w:r>
      <w:r w:rsidR="007B24DA">
        <w:t xml:space="preserve">information on DNS message </w:t>
      </w:r>
      <w:r w:rsidR="007B24DA">
        <w:rPr>
          <w:lang w:eastAsia="zh-CN"/>
        </w:rPr>
        <w:t>forwarding</w:t>
      </w:r>
      <w:r w:rsidR="007B24DA" w:rsidRPr="007B24DA">
        <w:rPr>
          <w:lang w:eastAsia="zh-CN"/>
        </w:rPr>
        <w:t xml:space="preserve"> </w:t>
      </w:r>
      <w:r w:rsidR="007B24DA" w:rsidRPr="006C2CE5">
        <w:rPr>
          <w:lang w:eastAsia="zh-CN"/>
        </w:rPr>
        <w:t>as defined in TS 23.501[2] clause 5.6.7</w:t>
      </w:r>
      <w:r w:rsidR="007B24DA">
        <w:rPr>
          <w:lang w:eastAsia="zh-CN"/>
        </w:rPr>
        <w:t>, as propo</w:t>
      </w:r>
      <w:r w:rsidR="007B24DA" w:rsidRPr="00794E12">
        <w:rPr>
          <w:lang w:eastAsia="zh-CN"/>
        </w:rPr>
        <w:t>sed in S2-210</w:t>
      </w:r>
      <w:r w:rsidR="00794E12" w:rsidRPr="00794E12">
        <w:rPr>
          <w:lang w:eastAsia="zh-CN"/>
        </w:rPr>
        <w:t>2</w:t>
      </w:r>
      <w:r w:rsidR="00794E12">
        <w:rPr>
          <w:lang w:eastAsia="zh-CN"/>
        </w:rPr>
        <w:t>494</w:t>
      </w:r>
      <w:r w:rsidR="007B24DA" w:rsidRPr="00794E12">
        <w:rPr>
          <w:lang w:eastAsia="zh-CN"/>
        </w:rPr>
        <w:t>.</w:t>
      </w:r>
    </w:p>
    <w:p w14:paraId="29B665DB" w14:textId="210E1281" w:rsidR="00EC5190" w:rsidRPr="00EC5190" w:rsidRDefault="00EC5190" w:rsidP="00EF215A">
      <w:pPr>
        <w:jc w:val="both"/>
        <w:rPr>
          <w:lang w:val="en-US" w:eastAsia="zh-CN"/>
        </w:rPr>
      </w:pPr>
      <w:r w:rsidRPr="00794E12">
        <w:rPr>
          <w:lang w:eastAsia="zh-CN"/>
        </w:rPr>
        <w:t>The PCF authorizes the request received from the AF and</w:t>
      </w:r>
      <w:r w:rsidR="007B24DA" w:rsidRPr="00794E12">
        <w:rPr>
          <w:lang w:eastAsia="zh-CN"/>
        </w:rPr>
        <w:t xml:space="preserve"> </w:t>
      </w:r>
      <w:r w:rsidR="007B24DA" w:rsidRPr="00794E12">
        <w:t>includes these parameters in the PCC rule(s)</w:t>
      </w:r>
      <w:r w:rsidR="00575FCD" w:rsidRPr="00794E12">
        <w:t xml:space="preserve"> sent to SMF</w:t>
      </w:r>
      <w:r w:rsidR="001F7F6C" w:rsidRPr="00794E12">
        <w:rPr>
          <w:lang w:eastAsia="zh-CN"/>
        </w:rPr>
        <w:t>, as proposed in S2-210</w:t>
      </w:r>
      <w:r w:rsidR="00794E12" w:rsidRPr="00794E12">
        <w:rPr>
          <w:lang w:eastAsia="zh-CN"/>
        </w:rPr>
        <w:t>2</w:t>
      </w:r>
      <w:r w:rsidR="00794E12">
        <w:rPr>
          <w:lang w:eastAsia="zh-CN"/>
        </w:rPr>
        <w:t>49</w:t>
      </w:r>
      <w:r w:rsidR="00794E12" w:rsidRPr="00794E12">
        <w:rPr>
          <w:lang w:eastAsia="zh-CN"/>
        </w:rPr>
        <w:t>5</w:t>
      </w:r>
      <w:r w:rsidR="001F7F6C" w:rsidRPr="00794E12">
        <w:rPr>
          <w:lang w:eastAsia="zh-CN"/>
        </w:rPr>
        <w:t>.</w:t>
      </w:r>
      <w:bookmarkStart w:id="0" w:name="_GoBack"/>
      <w:bookmarkEnd w:id="0"/>
    </w:p>
    <w:p w14:paraId="556E5235" w14:textId="77777777" w:rsidR="009331B4" w:rsidRPr="00551A2A" w:rsidRDefault="009331B4" w:rsidP="008754B1">
      <w:pPr>
        <w:jc w:val="both"/>
        <w:rPr>
          <w:lang w:val="en-US" w:eastAsia="zh-CN"/>
        </w:rPr>
      </w:pPr>
      <w:r>
        <w:rPr>
          <w:lang w:val="en-US" w:eastAsia="zh-CN"/>
        </w:rPr>
        <w:t>For the Editor's note</w:t>
      </w:r>
      <w:r w:rsidRPr="009331B4">
        <w:rPr>
          <w:rFonts w:hint="eastAsia"/>
          <w:lang w:val="en-US" w:eastAsia="zh-CN"/>
        </w:rPr>
        <w:t>(</w:t>
      </w:r>
      <w:r w:rsidRPr="009331B4">
        <w:rPr>
          <w:lang w:val="en-US" w:eastAsia="zh-CN"/>
        </w:rPr>
        <w:t>3), if DNS server information is changed triggered by AF then SMF will get new PCC rule from PCF and synchronize with EASDF by updating context in EASDF including new DNS server information.</w:t>
      </w:r>
    </w:p>
    <w:p w14:paraId="04549852" w14:textId="77777777" w:rsidR="00CA6115" w:rsidRPr="0058743A" w:rsidRDefault="00CA6115" w:rsidP="00CA6115">
      <w:pPr>
        <w:pStyle w:val="Heading1"/>
      </w:pPr>
      <w:r w:rsidRPr="0058743A">
        <w:t>2. Text Proposal</w:t>
      </w:r>
    </w:p>
    <w:p w14:paraId="3C6425D5" w14:textId="77777777" w:rsidR="00CA6115" w:rsidRPr="0058743A" w:rsidRDefault="00F40EE5" w:rsidP="008754B1">
      <w:pPr>
        <w:jc w:val="both"/>
        <w:rPr>
          <w:lang w:eastAsia="zh-CN"/>
        </w:rPr>
      </w:pPr>
      <w:r w:rsidRPr="0058743A">
        <w:rPr>
          <w:lang w:eastAsia="zh-CN"/>
        </w:rPr>
        <w:t xml:space="preserve">It is proposed to </w:t>
      </w:r>
      <w:r w:rsidR="009A2850" w:rsidRPr="0058743A">
        <w:rPr>
          <w:lang w:eastAsia="zh-CN"/>
        </w:rPr>
        <w:t>capture the following changes into TS</w:t>
      </w:r>
      <w:r w:rsidRPr="0058743A">
        <w:rPr>
          <w:lang w:eastAsia="zh-CN"/>
        </w:rPr>
        <w:t xml:space="preserve"> 23.</w:t>
      </w:r>
      <w:r w:rsidR="007A431F" w:rsidRPr="0058743A">
        <w:rPr>
          <w:lang w:eastAsia="zh-CN"/>
        </w:rPr>
        <w:t>548</w:t>
      </w:r>
      <w:r w:rsidRPr="0058743A">
        <w:rPr>
          <w:lang w:eastAsia="zh-CN"/>
        </w:rPr>
        <w:t>.</w:t>
      </w:r>
    </w:p>
    <w:p w14:paraId="690C1E04" w14:textId="77777777" w:rsidR="00CA089A" w:rsidRPr="0058743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8743A">
        <w:rPr>
          <w:rFonts w:ascii="Arial" w:hAnsi="Arial" w:cs="Arial"/>
          <w:color w:val="FF0000"/>
          <w:sz w:val="28"/>
          <w:szCs w:val="28"/>
          <w:lang w:val="en-US"/>
        </w:rPr>
        <w:t xml:space="preserve">* * * * </w:t>
      </w:r>
      <w:r w:rsidRPr="0058743A">
        <w:rPr>
          <w:rFonts w:ascii="Arial" w:hAnsi="Arial" w:cs="Arial" w:hint="eastAsia"/>
          <w:color w:val="FF0000"/>
          <w:sz w:val="28"/>
          <w:szCs w:val="28"/>
          <w:lang w:val="en-US" w:eastAsia="zh-CN"/>
        </w:rPr>
        <w:t>First</w:t>
      </w:r>
      <w:r w:rsidRPr="0058743A">
        <w:rPr>
          <w:rFonts w:ascii="Arial" w:hAnsi="Arial" w:cs="Arial"/>
          <w:color w:val="FF0000"/>
          <w:sz w:val="28"/>
          <w:szCs w:val="28"/>
          <w:lang w:val="en-US"/>
        </w:rPr>
        <w:t xml:space="preserve"> change * * * *</w:t>
      </w:r>
      <w:bookmarkStart w:id="2" w:name="_Toc517082226"/>
    </w:p>
    <w:p w14:paraId="10E85DCB" w14:textId="77777777" w:rsidR="002B7BDD" w:rsidRDefault="002B7BDD" w:rsidP="002B7BDD">
      <w:pPr>
        <w:pStyle w:val="Heading3"/>
      </w:pPr>
      <w:bookmarkStart w:id="3" w:name="_Toc66367642"/>
      <w:bookmarkStart w:id="4" w:name="_Toc66367705"/>
      <w:bookmarkStart w:id="5" w:name="_Toc66711839"/>
      <w:bookmarkEnd w:id="2"/>
      <w:r>
        <w:t>6</w:t>
      </w:r>
      <w:r w:rsidRPr="004D3578">
        <w:t>.</w:t>
      </w:r>
      <w:r>
        <w:t>2.3</w:t>
      </w:r>
      <w:r w:rsidRPr="004D3578">
        <w:tab/>
      </w:r>
      <w:r>
        <w:t>EAS (Re-)discovery over Session Breakout Connectivity Model</w:t>
      </w:r>
      <w:bookmarkEnd w:id="3"/>
      <w:bookmarkEnd w:id="4"/>
      <w:bookmarkEnd w:id="5"/>
    </w:p>
    <w:p w14:paraId="3D62DC29" w14:textId="77777777" w:rsidR="002B7BDD" w:rsidRDefault="002B7BDD" w:rsidP="002B7BDD">
      <w:pPr>
        <w:pStyle w:val="Heading4"/>
      </w:pPr>
      <w:bookmarkStart w:id="6" w:name="_Toc66367643"/>
      <w:bookmarkStart w:id="7" w:name="_Toc66367706"/>
      <w:bookmarkStart w:id="8" w:name="_Toc66711840"/>
      <w:r>
        <w:t>6</w:t>
      </w:r>
      <w:r w:rsidRPr="004D3578">
        <w:t>.</w:t>
      </w:r>
      <w:r>
        <w:t>2.3.1</w:t>
      </w:r>
      <w:r w:rsidRPr="004D3578">
        <w:tab/>
      </w:r>
      <w:r>
        <w:t>General</w:t>
      </w:r>
      <w:bookmarkEnd w:id="6"/>
      <w:bookmarkEnd w:id="7"/>
      <w:bookmarkEnd w:id="8"/>
    </w:p>
    <w:p w14:paraId="14A4D934" w14:textId="77777777" w:rsidR="002B7BDD" w:rsidRDefault="002B7BDD" w:rsidP="002B7BDD">
      <w:r>
        <w:t>This clause describes the EAS discovery and re-discovery procedures for PDU Session with Session Breakout connectivity model.</w:t>
      </w:r>
    </w:p>
    <w:p w14:paraId="132D5E3C" w14:textId="77777777" w:rsidR="002B7BDD" w:rsidRDefault="002B7BDD" w:rsidP="002B7BDD">
      <w:pPr>
        <w:pStyle w:val="EditorsNote"/>
      </w:pPr>
      <w:r>
        <w:t>Editor's note:</w:t>
      </w:r>
      <w:r>
        <w:tab/>
        <w:t>The following C-DNS/L-DNS description will be moved to other more generic clause in future meeting since it applies to all connectivity models.</w:t>
      </w:r>
    </w:p>
    <w:p w14:paraId="4E84DC11" w14:textId="77777777" w:rsidR="002B7BDD" w:rsidRDefault="002B7BDD" w:rsidP="002B7BDD">
      <w:r>
        <w:t>Central DNS (C-DNS) server is centrally deployed by MNO or 3rd party and is responsible for resolving the UE DNS queries into suitable Edge Application Server (EAS) IP address(es).</w:t>
      </w:r>
    </w:p>
    <w:p w14:paraId="59FB61D3" w14:textId="77777777" w:rsidR="002B7BDD" w:rsidRDefault="002B7BDD" w:rsidP="002B7BDD">
      <w:r>
        <w:lastRenderedPageBreak/>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p>
    <w:p w14:paraId="1BE4B9D7" w14:textId="77777777" w:rsidR="002B7BDD" w:rsidRDefault="002B7BDD" w:rsidP="002B7BDD">
      <w:pPr>
        <w:pStyle w:val="NO"/>
      </w:pPr>
      <w:r>
        <w:t>NOTE 1:</w:t>
      </w:r>
      <w:r>
        <w:tab/>
        <w:t>The C-DNS server and/or L-DNS resolvers/servers can use an anycast address.</w:t>
      </w:r>
    </w:p>
    <w:p w14:paraId="30BA2CF2" w14:textId="77777777" w:rsidR="002B7BDD" w:rsidRDefault="002B7BDD" w:rsidP="002B7BDD">
      <w:pPr>
        <w:pStyle w:val="NO"/>
      </w:pPr>
      <w:r>
        <w:t>NOTE 2:</w:t>
      </w:r>
      <w:r>
        <w:tab/>
        <w:t>The C-DNS server or L-DNS resolvers/servers can contact any other DNS servers for recursive queries, which is out of scope of this specification.</w:t>
      </w:r>
    </w:p>
    <w:p w14:paraId="715B1076" w14:textId="77777777" w:rsidR="002B7BDD" w:rsidRDefault="002B7BDD" w:rsidP="002B7BDD">
      <w:pPr>
        <w:pStyle w:val="EditorsNote"/>
      </w:pPr>
      <w:r>
        <w:t>Editor's note:</w:t>
      </w:r>
      <w:r>
        <w:tab/>
        <w:t>The following Session Break Out model descriptions will be moved to other more generic clause in future.</w:t>
      </w:r>
    </w:p>
    <w:p w14:paraId="4D9362D2" w14:textId="77777777" w:rsidR="002B7BDD" w:rsidRDefault="002B7BDD" w:rsidP="002B7BDD">
      <w:r>
        <w:t>The following Session breakout models are defined:</w:t>
      </w:r>
    </w:p>
    <w:p w14:paraId="2A42F81E" w14:textId="77777777" w:rsidR="002B7BDD" w:rsidRDefault="002B7BDD" w:rsidP="002B7BDD">
      <w:pPr>
        <w:pStyle w:val="B1"/>
      </w:pPr>
      <w:r>
        <w:t>-</w:t>
      </w:r>
      <w:r>
        <w:tab/>
        <w:t>Dynamic Session Breakout: ULCL/BP/Local PSA (and their associated traffic filters and forwarding rules) are inserted based on DNS Response provided by the EASDF.</w:t>
      </w:r>
    </w:p>
    <w:p w14:paraId="66356AF7" w14:textId="77777777" w:rsidR="002B7BDD" w:rsidRPr="00965587" w:rsidRDefault="002B7BDD" w:rsidP="002B7BDD">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2A557E4B" w14:textId="77777777" w:rsidR="002B7BDD" w:rsidRPr="00C60E2E" w:rsidRDefault="002B7BDD" w:rsidP="002B7BDD">
      <w:pPr>
        <w:pStyle w:val="Heading4"/>
      </w:pPr>
      <w:bookmarkStart w:id="9" w:name="_Toc66367644"/>
      <w:bookmarkStart w:id="10" w:name="_Toc66367707"/>
      <w:bookmarkStart w:id="11" w:name="_Toc66711841"/>
      <w:r>
        <w:t>6</w:t>
      </w:r>
      <w:r w:rsidRPr="004D3578">
        <w:t>.</w:t>
      </w:r>
      <w:r>
        <w:t>2.3.2</w:t>
      </w:r>
      <w:r w:rsidRPr="004D3578">
        <w:tab/>
      </w:r>
      <w:r>
        <w:t>EAS Discovery Procedure</w:t>
      </w:r>
      <w:bookmarkEnd w:id="9"/>
      <w:bookmarkEnd w:id="10"/>
      <w:bookmarkEnd w:id="11"/>
    </w:p>
    <w:p w14:paraId="2CDAC0B0" w14:textId="77777777" w:rsidR="002B7BDD" w:rsidRDefault="002B7BDD" w:rsidP="002B7BDD">
      <w:pPr>
        <w:pStyle w:val="EditorsNote"/>
      </w:pPr>
      <w:r>
        <w:t>Editor's note:</w:t>
      </w:r>
      <w:r>
        <w:tab/>
      </w:r>
      <w:r w:rsidRPr="00C30E8E">
        <w:t>This clause describes the procedure for Edge AS Discovery over Session Breakout connectivity model according to the recommendations in the conclusions in the TR clause</w:t>
      </w:r>
      <w:r>
        <w:t> </w:t>
      </w:r>
      <w:r w:rsidRPr="00C30E8E">
        <w:t>9.1.4.</w:t>
      </w:r>
    </w:p>
    <w:p w14:paraId="5F1EF7AD" w14:textId="77777777" w:rsidR="002B7BDD" w:rsidRDefault="002B7BDD" w:rsidP="002B7BDD"/>
    <w:p w14:paraId="42109C96" w14:textId="77777777" w:rsidR="002B7BDD" w:rsidRDefault="002B7BDD" w:rsidP="002B7BDD">
      <w:pPr>
        <w:pStyle w:val="Heading5"/>
      </w:pPr>
      <w:bookmarkStart w:id="12" w:name="_Toc66367645"/>
      <w:bookmarkStart w:id="13" w:name="_Toc66367708"/>
      <w:bookmarkStart w:id="14" w:name="_Toc66711842"/>
      <w:r>
        <w:t>6.2.3.2.1</w:t>
      </w:r>
      <w:r>
        <w:tab/>
        <w:t>General</w:t>
      </w:r>
      <w:bookmarkEnd w:id="12"/>
      <w:bookmarkEnd w:id="13"/>
      <w:bookmarkEnd w:id="14"/>
    </w:p>
    <w:p w14:paraId="1254002F" w14:textId="77777777" w:rsidR="002B7BDD" w:rsidRDefault="002B7BDD" w:rsidP="002B7BDD">
      <w:r>
        <w:t>For PDU Session with Session Breakout connectivity model, based on UE subscription (e.g. DNN) and/or the operator's configuration, the DNS Query sent by UE may be handled by an EASDF (see clause 6.2.3.2.2), or by a local or central DNS resolver/server (see clause 6.2.3.2.3).</w:t>
      </w:r>
    </w:p>
    <w:p w14:paraId="3B97CECF" w14:textId="77777777" w:rsidR="002B7BDD" w:rsidRDefault="002B7BDD" w:rsidP="002B7BDD">
      <w:pPr>
        <w:pStyle w:val="Heading5"/>
      </w:pPr>
      <w:bookmarkStart w:id="15" w:name="_Toc66367646"/>
      <w:bookmarkStart w:id="16" w:name="_Toc66367709"/>
      <w:bookmarkStart w:id="17" w:name="_Toc66711843"/>
      <w:r>
        <w:t>6.2.3.2.2</w:t>
      </w:r>
      <w:r>
        <w:tab/>
        <w:t>EAS Discovery Procedure with EASDF</w:t>
      </w:r>
      <w:bookmarkEnd w:id="15"/>
      <w:bookmarkEnd w:id="16"/>
      <w:bookmarkEnd w:id="17"/>
    </w:p>
    <w:p w14:paraId="49E5BCD5" w14:textId="77777777" w:rsidR="002B7BDD" w:rsidRDefault="002B7BDD" w:rsidP="002B7BDD">
      <w:r>
        <w:t>For the case that the UE DNS Query is to be handled by EASDF, the following applies.</w:t>
      </w:r>
    </w:p>
    <w:p w14:paraId="0D8A04DC" w14:textId="63BA3BF7" w:rsidR="00B17740" w:rsidRPr="00740FB3" w:rsidRDefault="00B17740" w:rsidP="00B17740">
      <w:pPr>
        <w:pStyle w:val="B1"/>
        <w:rPr>
          <w:ins w:id="18" w:author="Huawei" w:date="2021-03-22T14:33:00Z"/>
          <w:rFonts w:eastAsia="MS Mincho"/>
          <w:lang w:eastAsia="zh-CN"/>
        </w:rPr>
      </w:pPr>
      <w:ins w:id="19" w:author="Huawei" w:date="2021-03-22T14:33:00Z">
        <w:r>
          <w:t>-</w:t>
        </w:r>
        <w:r>
          <w:tab/>
        </w:r>
      </w:ins>
      <w:ins w:id="20" w:author="Huawei" w:date="2021-03-22T14:37:00Z">
        <w:r w:rsidR="00FD18CF">
          <w:t>T</w:t>
        </w:r>
      </w:ins>
      <w:ins w:id="21" w:author="Huawei" w:date="2021-03-22T14:33:00Z">
        <w:r>
          <w:t>he AF</w:t>
        </w:r>
      </w:ins>
      <w:ins w:id="22" w:author="Huawei" w:date="2021-03-22T14:34:00Z">
        <w:r>
          <w:t xml:space="preserve"> </w:t>
        </w:r>
        <w:r w:rsidR="00A57513" w:rsidRPr="00794BA0">
          <w:t>may provide EAS deployment information to UDR</w:t>
        </w:r>
        <w:r w:rsidR="007F4859">
          <w:t>, includ</w:t>
        </w:r>
      </w:ins>
      <w:ins w:id="23" w:author="Huawei" w:date="2021-03-22T14:38:00Z">
        <w:r w:rsidR="007F4859">
          <w:t>ing</w:t>
        </w:r>
      </w:ins>
      <w:ins w:id="24" w:author="Huawei" w:date="2021-03-22T14:34:00Z">
        <w:r w:rsidR="00A57513" w:rsidRPr="00794BA0">
          <w:t xml:space="preserve"> </w:t>
        </w:r>
      </w:ins>
      <w:ins w:id="25" w:author="Huawei" w:date="2021-04-02T14:33:00Z">
        <w:r w:rsidR="005B4E83">
          <w:t xml:space="preserve">for each DNAI the </w:t>
        </w:r>
        <w:r w:rsidR="005B4E83">
          <w:rPr>
            <w:lang w:eastAsia="zh-CN"/>
          </w:rPr>
          <w:t>list of FQDNs/</w:t>
        </w:r>
        <w:r w:rsidR="005B4E83">
          <w:t>IP address range(s)</w:t>
        </w:r>
        <w:r w:rsidR="005B4E83">
          <w:rPr>
            <w:lang w:eastAsia="zh-CN"/>
          </w:rPr>
          <w:t xml:space="preserve"> and/or </w:t>
        </w:r>
        <w:r w:rsidR="005B4E83">
          <w:t xml:space="preserve">information on DNS message </w:t>
        </w:r>
        <w:r w:rsidR="005B4E83">
          <w:rPr>
            <w:lang w:eastAsia="zh-CN"/>
          </w:rPr>
          <w:t>forwarding</w:t>
        </w:r>
      </w:ins>
      <w:ins w:id="26" w:author="Huawei" w:date="2021-03-23T17:08:00Z">
        <w:r w:rsidR="006C04E6">
          <w:t xml:space="preserve">, </w:t>
        </w:r>
      </w:ins>
      <w:ins w:id="27" w:author="Huawei" w:date="2021-03-22T14:38:00Z">
        <w:r w:rsidR="00FD18CF">
          <w:t xml:space="preserve">as defined in </w:t>
        </w:r>
      </w:ins>
      <w:ins w:id="28" w:author="Huawei" w:date="2021-04-02T14:34:00Z">
        <w:r w:rsidR="0049340B">
          <w:t xml:space="preserve">clause 5.6.7 of </w:t>
        </w:r>
      </w:ins>
      <w:ins w:id="29" w:author="Huawei" w:date="2021-03-22T14:38:00Z">
        <w:r w:rsidR="00FD18CF">
          <w:t>TS 23.501[2]</w:t>
        </w:r>
      </w:ins>
      <w:ins w:id="30" w:author="Huawei" w:date="2021-03-22T14:40:00Z">
        <w:r w:rsidR="00740FB3" w:rsidRPr="00935D20">
          <w:rPr>
            <w:rFonts w:hint="eastAsia"/>
          </w:rPr>
          <w:t>.</w:t>
        </w:r>
      </w:ins>
      <w:ins w:id="31" w:author="Huawei" w:date="2021-04-02T11:55:00Z">
        <w:r w:rsidR="002B773A" w:rsidRPr="00935D20">
          <w:t xml:space="preserve"> The AF may update the info</w:t>
        </w:r>
      </w:ins>
      <w:ins w:id="32" w:author="Huawei" w:date="2021-04-02T11:56:00Z">
        <w:r w:rsidR="002B773A" w:rsidRPr="00935D20">
          <w:t xml:space="preserve">rmation as described in </w:t>
        </w:r>
      </w:ins>
      <w:ins w:id="33" w:author="Huawei" w:date="2021-04-02T14:34:00Z">
        <w:r w:rsidR="00D506BA">
          <w:t xml:space="preserve">clause </w:t>
        </w:r>
        <w:r w:rsidR="00D506BA" w:rsidRPr="00140E21">
          <w:t>4.3.6.2</w:t>
        </w:r>
        <w:r w:rsidR="00D506BA">
          <w:t xml:space="preserve"> of </w:t>
        </w:r>
      </w:ins>
      <w:ins w:id="34" w:author="Huawei" w:date="2021-04-02T11:56:00Z">
        <w:r w:rsidR="002B773A" w:rsidRPr="00935D20">
          <w:t>TS 23.502</w:t>
        </w:r>
      </w:ins>
      <w:ins w:id="35" w:author="Huawei" w:date="2021-04-02T14:34:00Z">
        <w:r w:rsidR="0049340B">
          <w:t>[3]</w:t>
        </w:r>
      </w:ins>
      <w:ins w:id="36" w:author="Huawei" w:date="2021-04-02T11:56:00Z">
        <w:r w:rsidR="002B773A" w:rsidRPr="00935D20">
          <w:t>.</w:t>
        </w:r>
      </w:ins>
    </w:p>
    <w:p w14:paraId="02E9185C" w14:textId="7700A5AF" w:rsidR="002B7BDD" w:rsidRDefault="002B7BDD" w:rsidP="002B7BDD">
      <w:pPr>
        <w:pStyle w:val="B1"/>
      </w:pPr>
      <w:r>
        <w:t>-</w:t>
      </w:r>
      <w:r>
        <w:tab/>
        <w:t xml:space="preserve">During the PDU Session establishment procedure, the SMF </w:t>
      </w:r>
      <w:ins w:id="37" w:author="Huawei" w:date="2021-03-22T14:39:00Z">
        <w:r w:rsidR="007F4859" w:rsidRPr="00794BA0">
          <w:t>gets the PCC rule</w:t>
        </w:r>
      </w:ins>
      <w:ins w:id="38" w:author="Huawei" w:date="2021-04-02T11:54:00Z">
        <w:r w:rsidR="002B773A">
          <w:t xml:space="preserve"> </w:t>
        </w:r>
      </w:ins>
      <w:ins w:id="39" w:author="Huawei" w:date="2021-04-02T16:04:00Z">
        <w:r w:rsidR="004C74B7">
          <w:t>from PCF,</w:t>
        </w:r>
      </w:ins>
      <w:ins w:id="40" w:author="Huawei" w:date="2021-04-02T16:05:00Z">
        <w:r w:rsidR="004C74B7">
          <w:t xml:space="preserve"> which includes</w:t>
        </w:r>
      </w:ins>
      <w:ins w:id="41" w:author="Huawei" w:date="2021-04-02T14:36:00Z">
        <w:r w:rsidR="00E57301">
          <w:t xml:space="preserve"> </w:t>
        </w:r>
      </w:ins>
      <w:ins w:id="42" w:author="Huawei" w:date="2021-04-02T16:02:00Z">
        <w:r w:rsidR="008D1F6B" w:rsidRPr="00EC5190">
          <w:rPr>
            <w:lang w:eastAsia="zh-CN"/>
          </w:rPr>
          <w:t xml:space="preserve">for each DNAI </w:t>
        </w:r>
        <w:r w:rsidR="008D1F6B">
          <w:t xml:space="preserve">the </w:t>
        </w:r>
      </w:ins>
      <w:ins w:id="43" w:author="Huawei" w:date="2021-04-02T16:01:00Z">
        <w:r w:rsidR="008D1F6B">
          <w:rPr>
            <w:lang w:eastAsia="zh-CN"/>
          </w:rPr>
          <w:t>list of FQDNs/</w:t>
        </w:r>
        <w:r w:rsidR="008D1F6B">
          <w:t>IP address range(s)</w:t>
        </w:r>
        <w:r w:rsidR="008D1F6B">
          <w:rPr>
            <w:lang w:eastAsia="zh-CN"/>
          </w:rPr>
          <w:t xml:space="preserve"> and/or </w:t>
        </w:r>
        <w:r w:rsidR="008D1F6B">
          <w:t xml:space="preserve">information on DNS message </w:t>
        </w:r>
        <w:r w:rsidR="008D1F6B">
          <w:rPr>
            <w:lang w:eastAsia="zh-CN"/>
          </w:rPr>
          <w:t>forwarding</w:t>
        </w:r>
      </w:ins>
      <w:ins w:id="44" w:author="Huawei" w:date="2021-04-02T16:05:00Z">
        <w:r w:rsidR="004C74B7">
          <w:rPr>
            <w:lang w:eastAsia="zh-CN"/>
          </w:rPr>
          <w:t>,</w:t>
        </w:r>
      </w:ins>
      <w:ins w:id="45" w:author="Huawei" w:date="2021-04-02T16:01:00Z">
        <w:r w:rsidR="008D1F6B" w:rsidRPr="00EC5190">
          <w:rPr>
            <w:lang w:eastAsia="zh-CN"/>
          </w:rPr>
          <w:t xml:space="preserve"> </w:t>
        </w:r>
      </w:ins>
      <w:ins w:id="46" w:author="Huawei" w:date="2021-03-22T14:41:00Z">
        <w:r w:rsidR="00740FB3">
          <w:t xml:space="preserve">and </w:t>
        </w:r>
      </w:ins>
      <w:r>
        <w:t>selects an EASDF and provides its address to the UE as the DNS Server to be used for the PDU Session. The UE sends DNS Query to the EASDF. The SMF may configure the EASDF with DNS message handling rules to forward DNS messages of the UE and/or report when detecting DNS messages. The DNS message reporting rule may include DNS message type (i.e. DNS Query or DNS Response), IP address range(s) or FQDN range(s) in DNS Answer field or FQDN range(s) in DNS Query field.</w:t>
      </w:r>
    </w:p>
    <w:p w14:paraId="435829E2" w14:textId="77777777" w:rsidR="002B7BDD" w:rsidRDefault="002B7BDD" w:rsidP="002B7BDD">
      <w:pPr>
        <w:pStyle w:val="B1"/>
      </w:pPr>
      <w:r w:rsidRPr="003E6303">
        <w:t>-</w:t>
      </w:r>
      <w:r w:rsidRPr="003E6303">
        <w:tab/>
        <w:t>If the FQDN in a DNS Query matches the FQDN(s) provided by the SMF, based on instructions by SMF, one of the following options is executed by the EASDF:</w:t>
      </w:r>
    </w:p>
    <w:p w14:paraId="284BA03E" w14:textId="77777777" w:rsidR="002B7BDD" w:rsidDel="0052635A" w:rsidRDefault="002B7BDD" w:rsidP="002B7BDD">
      <w:pPr>
        <w:pStyle w:val="EditorsNote"/>
        <w:rPr>
          <w:del w:id="47" w:author="Huawei" w:date="2021-03-22T14:28:00Z"/>
        </w:rPr>
      </w:pPr>
      <w:del w:id="48" w:author="Huawei" w:date="2021-03-22T14:28:00Z">
        <w:r w:rsidDel="0052635A">
          <w:delText>Editor's note:</w:delText>
        </w:r>
        <w:r w:rsidDel="0052635A">
          <w:tab/>
          <w:delText>It is FFS how non-UE specific EAS's FQDN information is configured with the SMF.</w:delText>
        </w:r>
      </w:del>
    </w:p>
    <w:p w14:paraId="784F2C88" w14:textId="77777777" w:rsidR="002B7BDD" w:rsidRDefault="002B7BDD" w:rsidP="002B7BDD">
      <w:pPr>
        <w:pStyle w:val="B2"/>
      </w:pPr>
      <w:r>
        <w:t>-</w:t>
      </w:r>
      <w:r>
        <w:tab/>
        <w:t>Option A: The EASDF adds the EDNS Client Subnet (ECS) option into the DNS Query message as defined in RFC 7871[6], and sends the DNS Query message to the DNS server. The DNS server resolves the EAS IP address considering the ECS option, and sends the DNS Response to the EASDF.</w:t>
      </w:r>
    </w:p>
    <w:p w14:paraId="106C5E96" w14:textId="77777777" w:rsidR="002B7BDD" w:rsidRDefault="002B7BDD" w:rsidP="002B7BDD">
      <w:pPr>
        <w:pStyle w:val="B2"/>
      </w:pPr>
      <w:r>
        <w:t>-</w:t>
      </w:r>
      <w:r>
        <w:tab/>
        <w:t>Option B: The EASDF forwards the DNS Query message to a suitable Local DNS server which is responsible for resolving EAS within the corresponding Local DN, and receives DNS Response message from Local DNS server.</w:t>
      </w:r>
    </w:p>
    <w:p w14:paraId="287559AA" w14:textId="77777777" w:rsidR="002B7BDD" w:rsidRDefault="002B7BDD" w:rsidP="002B7BDD">
      <w:pPr>
        <w:pStyle w:val="NO"/>
      </w:pPr>
      <w:r>
        <w:t>NOTE 1:</w:t>
      </w:r>
      <w:r>
        <w:tab/>
        <w:t>Option B does not support the scenario where the EASDF has no direct connectivity with the local DNS servers.</w:t>
      </w:r>
    </w:p>
    <w:p w14:paraId="38FD98F0" w14:textId="77777777" w:rsidR="002B7BDD" w:rsidRDefault="002B7BDD" w:rsidP="002B7BDD">
      <w:pPr>
        <w:pStyle w:val="B1"/>
      </w:pPr>
      <w:r>
        <w:lastRenderedPageBreak/>
        <w:tab/>
      </w:r>
      <w:r w:rsidRPr="006D7ACA">
        <w:t>T</w:t>
      </w:r>
      <w:r>
        <w:t>he SMF instructions for a matching FQDN may as well indicate EASDF to contact SMF. SMF then provides instructions to EASDF to execute one of the above Options (A or B) or to simply forward the DNS Query towards a preconfigured DNS server/resolver for DNS resolution.</w:t>
      </w:r>
    </w:p>
    <w:p w14:paraId="73E10248" w14:textId="77777777" w:rsidR="002B7BDD" w:rsidRDefault="002B7BDD" w:rsidP="002B7BDD">
      <w:pPr>
        <w:pStyle w:val="B1"/>
      </w:pPr>
      <w:r>
        <w:t>-</w:t>
      </w:r>
      <w:r>
        <w:tab/>
        <w:t>If the DNS Query from the UE does not match a DNS message handling rules set by the SMF, then the EASDF may simply forward the DNS Query towards a preconfigured DNS server/resolver for DNS resolution.</w:t>
      </w:r>
    </w:p>
    <w:p w14:paraId="1A216EDB" w14:textId="77777777" w:rsidR="002B7BDD" w:rsidRDefault="002B7BDD" w:rsidP="002B7BDD">
      <w:pPr>
        <w:pStyle w:val="B1"/>
      </w:pPr>
      <w:r>
        <w:t>-</w:t>
      </w:r>
      <w:r>
        <w:tab/>
        <w:t>When the EASDF receives a DNS Response message, the EASDF may notify the EAS information (i.e. EAS IP address(es) and optionally the EAS FQDN) to the SMF if the DNS message reporting condition provided by the SMF is met. The SMF may trigger UL CL/BP and L-PSA insertion as specified in clause 6.3.3 in TS 23.501 [2</w:t>
      </w:r>
      <w:r w:rsidRPr="003E6303">
        <w:t>]</w:t>
      </w:r>
      <w:r w:rsidRPr="003E6303" w:rsidDel="00813499">
        <w:t xml:space="preserve"> </w:t>
      </w:r>
      <w:r>
        <w:t>based on the Notification.</w:t>
      </w:r>
    </w:p>
    <w:p w14:paraId="0FA69437" w14:textId="77777777" w:rsidR="002B7BDD" w:rsidRDefault="002B7BDD" w:rsidP="002B7BDD">
      <w:pPr>
        <w:pStyle w:val="B1"/>
      </w:pPr>
      <w:r>
        <w:tab/>
        <w:t>The ECS option or the Local DNS server address provided by the SMF to the EASDF are part of the rules to handle DNS queries from the UE. They are related to candidate DNAI(s) for that FQDN for the UE location. The SMF may provide rules to handle DNS queries from the UE to the EASDF either when the SMF establishes the association with the EASDF for the UE, and may update the rules at any time when the association exists. For the selection of the candidate DNAI(s) for an FQDN for the UE, the SMF may consider the UE location, network topology and information of EAS deployment received as part of PCC rules</w:t>
      </w:r>
      <w:ins w:id="49" w:author="Huawei" w:date="2021-03-22T14:42:00Z">
        <w:r w:rsidR="00F24BBE">
          <w:t xml:space="preserve"> as defined in TS 23.502[3] clause </w:t>
        </w:r>
        <w:r w:rsidR="00F24BBE" w:rsidRPr="00140E21">
          <w:t>4.3.6.2</w:t>
        </w:r>
      </w:ins>
      <w:r>
        <w:t>. After the UE mobility, if the provided ECS option or the Local DNS server need be updated, the SMF notifies them to the EASDF.</w:t>
      </w:r>
    </w:p>
    <w:p w14:paraId="0490AE7E" w14:textId="77777777" w:rsidR="002B7BDD" w:rsidDel="0052635A" w:rsidRDefault="002B7BDD" w:rsidP="002B7BDD">
      <w:pPr>
        <w:pStyle w:val="EditorsNote"/>
        <w:rPr>
          <w:del w:id="50" w:author="Huawei" w:date="2021-03-22T14:28:00Z"/>
        </w:rPr>
      </w:pPr>
      <w:del w:id="51" w:author="Huawei" w:date="2021-03-22T14:28:00Z">
        <w:r w:rsidDel="0052635A">
          <w:delText>Editor's note:</w:delText>
        </w:r>
        <w:r w:rsidDel="0052635A">
          <w:tab/>
          <w:delText>The sentence above means that the EASDF gets the FQDN(s) from SMF. How the SMF getting the FQDN(s) with DNS related information e.g. the ECS option or the Local DNS server address needs to be clarified in AF influence on traffic routing procedure specified in TS 23.502 [3].</w:delText>
        </w:r>
      </w:del>
    </w:p>
    <w:p w14:paraId="3D82C734" w14:textId="77777777" w:rsidR="002B7BDD" w:rsidRDefault="002B7BDD" w:rsidP="002B7BDD">
      <w:r>
        <w:t>Once the UL CL/BP and L-PSA have been inserted, the SMF may decide that the DNS messages for the FQDN are to be handled by local DNS resolver/server from now on. This option is further described in clause 6.2.3.2.3.</w:t>
      </w:r>
    </w:p>
    <w:p w14:paraId="5D20EEE7" w14:textId="77777777" w:rsidR="002B7BDD" w:rsidRDefault="002B7BDD" w:rsidP="002B7BDD">
      <w:pPr>
        <w:pStyle w:val="TH"/>
        <w:rPr>
          <w:noProof/>
        </w:rPr>
      </w:pPr>
      <w:r w:rsidRPr="00BF4803">
        <w:rPr>
          <w:noProof/>
        </w:rPr>
        <w:object w:dxaOrig="8400" w:dyaOrig="9345" w14:anchorId="68E62A2B">
          <v:shape id="_x0000_i1025" type="#_x0000_t75" alt="" style="width:422.4pt;height:466.95pt;mso-width-percent:0;mso-height-percent:0;mso-width-percent:0;mso-height-percent:0" o:ole="">
            <v:imagedata r:id="rId13" o:title=""/>
          </v:shape>
          <o:OLEObject Type="Embed" ProgID="Visio.Drawing.15" ShapeID="_x0000_i1025" DrawAspect="Content" ObjectID="_1679232216" r:id="rId14"/>
        </w:object>
      </w:r>
    </w:p>
    <w:p w14:paraId="537A0C07" w14:textId="77777777" w:rsidR="002B7BDD" w:rsidRDefault="002B7BDD" w:rsidP="002B7BDD">
      <w:pPr>
        <w:pStyle w:val="TF"/>
      </w:pPr>
      <w:r w:rsidRPr="006D7ACA">
        <w:t>Figure 6.2.3.2.2-1: EAS discovery procedure with EASDF</w:t>
      </w:r>
    </w:p>
    <w:p w14:paraId="0C2C48E7" w14:textId="77777777" w:rsidR="002B7BDD" w:rsidRDefault="002B7BDD" w:rsidP="002B7BDD">
      <w:pPr>
        <w:pStyle w:val="B1"/>
      </w:pPr>
      <w:r>
        <w:t>1.</w:t>
      </w:r>
      <w:r>
        <w:tab/>
        <w:t>UE sends PDU Session Establishment Request to the SMF as shown in step 1 of clause 4.3.2.2.1 of TS 23.502 [3].</w:t>
      </w:r>
    </w:p>
    <w:p w14:paraId="19F59006" w14:textId="77777777" w:rsidR="002B7BDD" w:rsidRDefault="002B7BDD" w:rsidP="002B7BDD">
      <w:pPr>
        <w:pStyle w:val="B1"/>
      </w:pPr>
      <w:r>
        <w:t>2.</w:t>
      </w:r>
      <w:r>
        <w:tab/>
        <w:t xml:space="preserve">The SMF selects EASDF as described </w:t>
      </w:r>
      <w:r w:rsidRPr="007F4E0D">
        <w:t>clause</w:t>
      </w:r>
      <w:r>
        <w:t> </w:t>
      </w:r>
      <w:r w:rsidRPr="007F4E0D">
        <w:t>6.3.x (TBD)</w:t>
      </w:r>
      <w:r>
        <w:t xml:space="preserve"> of TS 23.501 [2]. This selection may use NRF discovery or may be based on SMF local configuration. The EASDF may have registered onto the NRF.</w:t>
      </w:r>
    </w:p>
    <w:p w14:paraId="7CA3024E" w14:textId="77777777" w:rsidR="002B7BDD" w:rsidRDefault="002B7BDD" w:rsidP="002B7BDD">
      <w:pPr>
        <w:pStyle w:val="EditorsNote"/>
      </w:pPr>
      <w:r>
        <w:t>Editor's note:</w:t>
      </w:r>
      <w:r>
        <w:tab/>
      </w:r>
      <w:r w:rsidRPr="003E6303">
        <w:t>It is FFS whether the EASDF can register itself to the NRF.</w:t>
      </w:r>
    </w:p>
    <w:p w14:paraId="149C5928" w14:textId="77777777" w:rsidR="002B7BDD" w:rsidRDefault="002B7BDD" w:rsidP="002B7BDD">
      <w:pPr>
        <w:pStyle w:val="B1"/>
      </w:pPr>
      <w:r>
        <w:t>3.</w:t>
      </w:r>
      <w:r>
        <w:tab/>
        <w:t>The SMF invokes Neasdf_DNSContext_Create Request (UE IP address, callback URI , rules to handle DNS messages from the UE) to the selected EASDF. The rules to handle DNS messages from the UE (i.e. DNS message handling rule) may include DNS message forwarding rule and/or DNS message reporting rule. The DNS message forwarding rule includes DNS server address to be forwarded and/or the ECS option to be added.</w:t>
      </w:r>
    </w:p>
    <w:p w14:paraId="4D151FE2" w14:textId="77777777" w:rsidR="002B7BDD" w:rsidRDefault="002B7BDD" w:rsidP="002B7BDD">
      <w:pPr>
        <w:pStyle w:val="B1"/>
      </w:pPr>
      <w:r>
        <w:tab/>
        <w:t>This step is performed before step 11 of PDU Session Establishment procedure in clause 4.3.2.2.1 of TS 23.502 [3].</w:t>
      </w:r>
    </w:p>
    <w:p w14:paraId="3E74FE76" w14:textId="77777777" w:rsidR="002B7BDD" w:rsidRDefault="002B7BDD" w:rsidP="002B7BDD">
      <w:pPr>
        <w:pStyle w:val="B1"/>
      </w:pPr>
      <w:r>
        <w:tab/>
        <w:t>The EASDF creates a DNS context for the PDU Session, and stores the UE IP address, the callback URI and rules to handle DNS messages from the UE into the context.</w:t>
      </w:r>
    </w:p>
    <w:p w14:paraId="2952DB25" w14:textId="77777777" w:rsidR="002B7BDD" w:rsidRDefault="002B7BDD" w:rsidP="002B7BDD">
      <w:pPr>
        <w:pStyle w:val="B1"/>
      </w:pPr>
      <w:r>
        <w:tab/>
        <w:t>The DNS message reporting rule includes the reporting condition for the EASDF to report the DNS information including EAS related information to SMF when it receives DNS Queries or DNS Responses.</w:t>
      </w:r>
    </w:p>
    <w:p w14:paraId="6AADF1F5" w14:textId="77777777" w:rsidR="002B7BDD" w:rsidRDefault="002B7BDD" w:rsidP="002B7BDD">
      <w:pPr>
        <w:pStyle w:val="B2"/>
      </w:pPr>
      <w:r>
        <w:lastRenderedPageBreak/>
        <w:t>-</w:t>
      </w:r>
      <w:r>
        <w:tab/>
        <w: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t>
      </w:r>
    </w:p>
    <w:p w14:paraId="2E2823D7" w14:textId="77777777" w:rsidR="002B7BDD" w:rsidRDefault="002B7BDD" w:rsidP="002B7BDD">
      <w:pPr>
        <w:pStyle w:val="B2"/>
      </w:pPr>
      <w:r>
        <w:t>-</w:t>
      </w:r>
      <w:r>
        <w:tab/>
        <w:t>For EASDF to process DNS Response for specific IP address or FQDN ranges, the SMF provides the reporting rule to instruct the EASDF to report EAS IP address/FQDN to the SMF if the EAS IP address in the DNS Responses message matches one of the IP address range(s) of the reporting rule, or the FQDN in the DNS Response matches one of the FQDNs in the DNS message reporting rule.</w:t>
      </w:r>
    </w:p>
    <w:p w14:paraId="54F3AECB" w14:textId="77777777" w:rsidR="002B7BDD" w:rsidRDefault="002B7BDD" w:rsidP="002B7BDD">
      <w:pPr>
        <w:pStyle w:val="B1"/>
      </w:pPr>
      <w:r>
        <w:tab/>
      </w:r>
      <w:r w:rsidRPr="003E6303">
        <w:t>The EASDF is provisioned with the forwarding rule(s), i.e. ECS option(s) or local DNS Server(s) for the FQDN(s) and DNAI(s), before the DNS Query message is received at the EASDF or as a consequence of the</w:t>
      </w:r>
      <w:r>
        <w:t xml:space="preserve"> DNS Query reporting.</w:t>
      </w:r>
    </w:p>
    <w:p w14:paraId="23858AB9" w14:textId="77777777" w:rsidR="002B7BDD" w:rsidRDefault="002B7BDD" w:rsidP="002B7BDD">
      <w:pPr>
        <w:pStyle w:val="B1"/>
      </w:pPr>
      <w:r>
        <w:t>4.</w:t>
      </w:r>
      <w:r>
        <w:tab/>
        <w:t>The EASDF invokes the service operation Neasdf_DNSContext_Create Response (IP address of the EASDF) and with information allowing later the SMF to update or delete the context.</w:t>
      </w:r>
    </w:p>
    <w:p w14:paraId="5527A10A" w14:textId="77777777" w:rsidR="002B7BDD" w:rsidRDefault="002B7BDD" w:rsidP="002B7BDD">
      <w:pPr>
        <w:pStyle w:val="B1"/>
      </w:pPr>
      <w:r>
        <w:tab/>
        <w:t>The IP address of the EASDF is the address which is to be used by the UE to reach the EASDF as a DNS Server for the PDU Session.</w:t>
      </w:r>
    </w:p>
    <w:p w14:paraId="6C59E18F" w14:textId="77777777" w:rsidR="002B7BDD" w:rsidRDefault="002B7BDD" w:rsidP="002B7BDD">
      <w:pPr>
        <w:pStyle w:val="B1"/>
      </w:pPr>
      <w:r>
        <w:t>5.</w:t>
      </w:r>
      <w:r>
        <w:tab/>
        <w:t>The SMF includes the IP address of the EASDF as DNS server in PDU Session Establishment Accept message as in step 11 of clause 4.3.2.2.1 of TS 23.502 [3]. The UE configures the EASDF as DNS server for that PDU Session.</w:t>
      </w:r>
    </w:p>
    <w:p w14:paraId="4F2F1E7D" w14:textId="77777777" w:rsidR="002B7BDD" w:rsidRDefault="002B7BDD" w:rsidP="002B7BDD">
      <w:pPr>
        <w:pStyle w:val="EditorsNote"/>
      </w:pPr>
      <w:r>
        <w:t>Editor's note:</w:t>
      </w:r>
      <w:r>
        <w:tab/>
        <w:t>How to guarantee that the UE uses the EASDF's IP address for the subsequent DSN Query in step 8 is FFS.</w:t>
      </w:r>
    </w:p>
    <w:p w14:paraId="5DB17ED8" w14:textId="77777777" w:rsidR="002B7BDD" w:rsidRDefault="002B7BDD" w:rsidP="002B7BDD">
      <w:pPr>
        <w:pStyle w:val="B1"/>
      </w:pPr>
      <w:r>
        <w:t>6.</w:t>
      </w:r>
      <w:r>
        <w:tab/>
        <w:t>The SMF may invoke Neasdf_DNSContext_Update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D5C11B6" w14:textId="77777777" w:rsidR="002B7BDD" w:rsidDel="0052635A" w:rsidRDefault="002B7BDD" w:rsidP="002B7BDD">
      <w:pPr>
        <w:pStyle w:val="EditorsNote"/>
        <w:rPr>
          <w:del w:id="52" w:author="Huawei" w:date="2021-03-22T14:28:00Z"/>
        </w:rPr>
      </w:pPr>
      <w:commentRangeStart w:id="53"/>
      <w:del w:id="54" w:author="Huawei" w:date="2021-03-22T14:28:00Z">
        <w:r w:rsidDel="0052635A">
          <w:delText>Ed</w:delText>
        </w:r>
      </w:del>
      <w:commentRangeEnd w:id="53"/>
      <w:r w:rsidR="002B773A">
        <w:rPr>
          <w:rStyle w:val="CommentReference"/>
          <w:color w:val="000000"/>
        </w:rPr>
        <w:commentReference w:id="53"/>
      </w:r>
      <w:del w:id="55" w:author="Huawei" w:date="2021-03-22T14:28:00Z">
        <w:r w:rsidDel="0052635A">
          <w:delText>itor's note:</w:delText>
        </w:r>
        <w:r w:rsidDel="0052635A">
          <w:tab/>
          <w:delText>It is FFS whether and how the AF-triggered DNS server information change trigger DNS context update procedure.</w:delText>
        </w:r>
      </w:del>
    </w:p>
    <w:p w14:paraId="50206CE0" w14:textId="77777777" w:rsidR="002B7BDD" w:rsidRDefault="002B7BDD" w:rsidP="002B7BDD">
      <w:pPr>
        <w:pStyle w:val="B1"/>
      </w:pPr>
      <w:r>
        <w:t>7.</w:t>
      </w:r>
      <w:r>
        <w:tab/>
        <w:t>The EASDF responds with Neasdf_DNSContext_Update Response.</w:t>
      </w:r>
    </w:p>
    <w:p w14:paraId="06FDADA9" w14:textId="77777777" w:rsidR="002B7BDD" w:rsidRDefault="002B7BDD" w:rsidP="002B7BDD">
      <w:pPr>
        <w:pStyle w:val="B1"/>
      </w:pPr>
      <w:r>
        <w:t>8.</w:t>
      </w:r>
      <w:r>
        <w:tab/>
        <w:t>The UE sends DNS Query message to the EASDF.</w:t>
      </w:r>
    </w:p>
    <w:p w14:paraId="4CFBEF88" w14:textId="77777777" w:rsidR="002B7BDD" w:rsidRDefault="002B7BDD" w:rsidP="002B7BDD">
      <w:pPr>
        <w:pStyle w:val="B1"/>
      </w:pPr>
      <w:r>
        <w:t>9.</w:t>
      </w:r>
      <w:r>
        <w:tab/>
        <w:t>If the DNS Query message matches the DNS message reporting condition for the UE, the EASDF sends the DNS message report to SMF by invoking Neasdf_DNSContext_Notify Request.</w:t>
      </w:r>
    </w:p>
    <w:p w14:paraId="782104A7" w14:textId="77777777" w:rsidR="002B7BDD" w:rsidRDefault="002B7BDD" w:rsidP="002B7BDD">
      <w:pPr>
        <w:pStyle w:val="B1"/>
      </w:pPr>
      <w:r>
        <w:t>10.</w:t>
      </w:r>
      <w:r>
        <w:tab/>
        <w:t>The SMF responds with Neasdf_DNSContext_Notify Response.</w:t>
      </w:r>
    </w:p>
    <w:p w14:paraId="25BC691D" w14:textId="77777777" w:rsidR="002B7BDD" w:rsidRDefault="002B7BDD" w:rsidP="002B7BDD">
      <w:pPr>
        <w:pStyle w:val="B1"/>
      </w:pPr>
      <w:r>
        <w:tab/>
        <w:t>For Option A, the SMF may include corresponding ECS option in the response message. For Option B, the SMF may include corresponding local DNS Server IP address in the response message. The EASDF may as well be instructed to simply forward the DNS Query to a pre-configured DNS server/resolver.</w:t>
      </w:r>
    </w:p>
    <w:p w14:paraId="48194D7C" w14:textId="77777777" w:rsidR="002B7BDD" w:rsidRDefault="002B7BDD" w:rsidP="002B7BDD">
      <w:pPr>
        <w:pStyle w:val="EditorsNote"/>
      </w:pPr>
      <w:r>
        <w:t>Editor's note:</w:t>
      </w:r>
      <w:r>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0DBE609F" w14:textId="77777777" w:rsidR="002B7BDD" w:rsidRDefault="002B7BDD" w:rsidP="002B7BDD">
      <w:pPr>
        <w:pStyle w:val="B1"/>
      </w:pPr>
      <w:r>
        <w:t>11.</w:t>
      </w:r>
      <w:r>
        <w:tab/>
        <w:t>The EASDF handles the DNS Query message received from the UE as the following:</w:t>
      </w:r>
    </w:p>
    <w:p w14:paraId="5B8D6DAE" w14:textId="77777777" w:rsidR="002B7BDD" w:rsidRDefault="002B7BDD" w:rsidP="002B7BDD">
      <w:pPr>
        <w:pStyle w:val="B2"/>
      </w:pPr>
      <w:r>
        <w:t>-</w:t>
      </w:r>
      <w:r>
        <w:tab/>
        <w:t>For Option A, the EASDF adds the ECS option into the DNS Query message as specified in RFC 7871[6] and sends it to C-DNS server;</w:t>
      </w:r>
    </w:p>
    <w:p w14:paraId="5BB595B5" w14:textId="77777777" w:rsidR="002B7BDD" w:rsidRDefault="002B7BDD" w:rsidP="002B7BDD">
      <w:pPr>
        <w:pStyle w:val="B2"/>
      </w:pPr>
      <w:r>
        <w:t>-</w:t>
      </w:r>
      <w:r>
        <w:tab/>
        <w:t>For Option B, the EASDF sends the DNS Query message to the Local DNS server.</w:t>
      </w:r>
    </w:p>
    <w:p w14:paraId="603D375D" w14:textId="77777777" w:rsidR="002B7BDD" w:rsidRDefault="002B7BDD" w:rsidP="002B7BDD">
      <w:pPr>
        <w:pStyle w:val="B1"/>
      </w:pPr>
      <w:r>
        <w:tab/>
        <w:t>If neither a reporting nor a forwarding rule provided by the SMF matches the requested FQDN in the DNS Query, the EASDF may simply forward the DNS Query to a pre-configured DNS server/resolver.</w:t>
      </w:r>
    </w:p>
    <w:p w14:paraId="2781D93B" w14:textId="77777777" w:rsidR="002B7BDD" w:rsidRDefault="002B7BDD" w:rsidP="002B7BDD">
      <w:pPr>
        <w:pStyle w:val="B1"/>
      </w:pPr>
      <w:r>
        <w:t>12.</w:t>
      </w:r>
      <w:r>
        <w:tab/>
        <w:t>EASDF receives DNS Responses from the DNS system and determines that a DNS Response can be sent to the UE.</w:t>
      </w:r>
    </w:p>
    <w:p w14:paraId="3B777C3C" w14:textId="77777777" w:rsidR="002B7BDD" w:rsidRDefault="002B7BDD" w:rsidP="002B7BDD">
      <w:pPr>
        <w:pStyle w:val="B1"/>
      </w:pPr>
      <w:r>
        <w:lastRenderedPageBreak/>
        <w:t>13.</w:t>
      </w:r>
      <w:r>
        <w:tab/>
        <w:t>The EASDF may send an DNS message reporting information to SMF by invoking Neasdf_DNSContext_Notify request including EAS information if the EAS IP address or the FQDN in the DNS Response message matches the reporting condition provided by the SMF.</w:t>
      </w:r>
    </w:p>
    <w:p w14:paraId="71E5CE6E" w14:textId="77777777" w:rsidR="002B7BDD" w:rsidRDefault="002B7BDD" w:rsidP="002B7BDD">
      <w:pPr>
        <w:pStyle w:val="B1"/>
      </w:pPr>
      <w:r>
        <w:tab/>
        <w:t>The EASDF does not send the DNS Response message to the UE but waits for SMF instructions (in step 14 or step 16).</w:t>
      </w:r>
    </w:p>
    <w:p w14:paraId="182D3A7D" w14:textId="77777777" w:rsidR="002B7BDD" w:rsidRDefault="002B7BDD" w:rsidP="002B7BDD">
      <w:pPr>
        <w:pStyle w:val="B1"/>
      </w:pPr>
      <w:r>
        <w:t>14.</w:t>
      </w:r>
      <w:r>
        <w:tab/>
        <w:t>The SMF invokes Neasdf_DNSContext_Notify Response service operation.</w:t>
      </w:r>
    </w:p>
    <w:p w14:paraId="1A298FE0" w14:textId="77777777" w:rsidR="002B7BDD" w:rsidRDefault="002B7BDD" w:rsidP="002B7BDD">
      <w:pPr>
        <w:pStyle w:val="EditorsNote"/>
      </w:pPr>
      <w:r>
        <w:t>Editor's note:</w:t>
      </w:r>
      <w:r>
        <w:tab/>
        <w:t>it is FFS whether DNS message handling rule can be transferred in Notify Response message. Otherwise, SMF needs to invoke additional NF service similar to the step 6.</w:t>
      </w:r>
    </w:p>
    <w:p w14:paraId="47813C45" w14:textId="77777777" w:rsidR="002B7BDD" w:rsidRDefault="002B7BDD" w:rsidP="002B7BDD">
      <w:pPr>
        <w:pStyle w:val="EditorsNote"/>
      </w:pPr>
      <w:r>
        <w:t>Editor's note:</w:t>
      </w:r>
      <w:r>
        <w:tab/>
        <w:t>Following aspect is FFS: The SMF may send the DNS message handling rule to the EASDF to instruct EASDF whether to buffer the DNS Response.</w:t>
      </w:r>
    </w:p>
    <w:p w14:paraId="43F2103D" w14:textId="77777777" w:rsidR="002B7BDD" w:rsidRDefault="002B7BDD" w:rsidP="002B7BDD">
      <w:pPr>
        <w:pStyle w:val="B1"/>
      </w:pPr>
      <w:r>
        <w:t>15.</w:t>
      </w:r>
      <w:r>
        <w:tab/>
        <w:t>The SMF may perform UL CL/BP and Local PSA selection and insert UL CL/BP and Local PSA.</w:t>
      </w:r>
    </w:p>
    <w:p w14:paraId="3865C096" w14:textId="77777777" w:rsidR="002B7BDD" w:rsidRDefault="002B7BDD" w:rsidP="002B7BDD">
      <w:pPr>
        <w:pStyle w:val="B1"/>
      </w:pPr>
      <w:r>
        <w:tab/>
        <w:t>Based on received EAS information received from the EASDF and other UPF selection criteria, as specified in clause 6.3.3 in TS 23.501 [2], the SMF may perform UL CL/BP and Local PSA selection and insertion as described in TS 23.502 [3].</w:t>
      </w:r>
    </w:p>
    <w:p w14:paraId="329A1ED3" w14:textId="77777777" w:rsidR="002B7BDD" w:rsidRDefault="002B7BDD" w:rsidP="002B7BDD">
      <w:pPr>
        <w:pStyle w:val="B1"/>
      </w:pPr>
      <w:r>
        <w:t>16.</w:t>
      </w:r>
      <w:r>
        <w:tab/>
        <w:t>The SMF invokes Neasdf_DNSContext_Update Request (forward DNS response indication).</w:t>
      </w:r>
    </w:p>
    <w:p w14:paraId="5D9D4072" w14:textId="77777777" w:rsidR="002B7BDD" w:rsidRDefault="002B7BDD" w:rsidP="002B7BDD">
      <w:pPr>
        <w:pStyle w:val="B1"/>
      </w:pPr>
      <w:r>
        <w:tab/>
        <w:t>The forward DNS response indication is used to indicate the EASDF to forward the cached DNS Response received in Step 12 to UE.</w:t>
      </w:r>
    </w:p>
    <w:p w14:paraId="74BE2D4D" w14:textId="77777777" w:rsidR="002B7BDD" w:rsidRDefault="002B7BDD" w:rsidP="002B7BDD">
      <w:pPr>
        <w:pStyle w:val="B1"/>
      </w:pPr>
      <w:r>
        <w:t>17.</w:t>
      </w:r>
      <w:r>
        <w:tab/>
        <w:t>The EASDF responds with Neasdf_DNSContext_Update Response.</w:t>
      </w:r>
    </w:p>
    <w:p w14:paraId="3EDCE5A6" w14:textId="77777777" w:rsidR="002B7BDD" w:rsidRDefault="002B7BDD" w:rsidP="002B7BDD">
      <w:pPr>
        <w:pStyle w:val="B1"/>
      </w:pPr>
      <w:r>
        <w:t>18.</w:t>
      </w:r>
      <w:r>
        <w:tab/>
        <w:t>The EASDF sends the DNS Response to UE.</w:t>
      </w:r>
    </w:p>
    <w:p w14:paraId="3B62E2C1" w14:textId="77777777" w:rsidR="0031320A" w:rsidRPr="0058743A" w:rsidRDefault="0031320A" w:rsidP="00894F1D">
      <w:pPr>
        <w:rPr>
          <w:lang w:val="en-US" w:eastAsia="en-US"/>
        </w:rPr>
      </w:pPr>
    </w:p>
    <w:p w14:paraId="5BA1CA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43A">
        <w:rPr>
          <w:rFonts w:ascii="Arial" w:hAnsi="Arial" w:cs="Arial"/>
          <w:color w:val="FF0000"/>
          <w:sz w:val="28"/>
          <w:szCs w:val="28"/>
          <w:lang w:val="en-US"/>
        </w:rPr>
        <w:t xml:space="preserve">* * * * </w:t>
      </w:r>
      <w:r w:rsidRPr="0058743A">
        <w:rPr>
          <w:rFonts w:ascii="Arial" w:hAnsi="Arial" w:cs="Arial"/>
          <w:color w:val="FF0000"/>
          <w:sz w:val="28"/>
          <w:szCs w:val="28"/>
          <w:lang w:val="en-US" w:eastAsia="zh-CN"/>
        </w:rPr>
        <w:t>End of</w:t>
      </w:r>
      <w:r w:rsidRPr="0058743A">
        <w:rPr>
          <w:rFonts w:ascii="Arial" w:hAnsi="Arial" w:cs="Arial"/>
          <w:color w:val="FF0000"/>
          <w:sz w:val="28"/>
          <w:szCs w:val="28"/>
          <w:lang w:val="en-US"/>
        </w:rPr>
        <w:t xml:space="preserve"> changes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Huawei" w:date="2021-04-02T11:56:00Z" w:initials="HW">
    <w:p w14:paraId="7173F193" w14:textId="1A4A6A96" w:rsidR="002B773A" w:rsidRPr="002B773A" w:rsidRDefault="002B773A">
      <w:pPr>
        <w:pStyle w:val="CommentText"/>
        <w:rPr>
          <w:rFonts w:eastAsiaTheme="minorEastAsia"/>
          <w:lang w:eastAsia="zh-CN"/>
        </w:rPr>
      </w:pPr>
      <w:r>
        <w:rPr>
          <w:rStyle w:val="CommentReference"/>
        </w:rPr>
        <w:annotationRef/>
      </w:r>
      <w:r>
        <w:rPr>
          <w:rFonts w:eastAsiaTheme="minorEastAsia"/>
          <w:lang w:eastAsia="zh-CN"/>
        </w:rPr>
        <w:t xml:space="preserve">AF </w:t>
      </w:r>
      <w:r w:rsidR="00D72595">
        <w:rPr>
          <w:rFonts w:eastAsiaTheme="minorEastAsia"/>
          <w:lang w:eastAsia="zh-CN"/>
        </w:rPr>
        <w:t>updating</w:t>
      </w:r>
      <w:r>
        <w:rPr>
          <w:rFonts w:eastAsiaTheme="minorEastAsia"/>
          <w:lang w:eastAsia="zh-CN"/>
        </w:rPr>
        <w:t xml:space="preserve"> DNS related information has been covered in the new paragraph in </w:t>
      </w:r>
      <w:r>
        <w:t>6.2.3.2.2.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73F1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E50F4" w14:textId="77777777" w:rsidR="00464505" w:rsidRDefault="00464505">
      <w:r>
        <w:separator/>
      </w:r>
    </w:p>
    <w:p w14:paraId="60E48A70" w14:textId="77777777" w:rsidR="00464505" w:rsidRDefault="00464505"/>
  </w:endnote>
  <w:endnote w:type="continuationSeparator" w:id="0">
    <w:p w14:paraId="2100A129" w14:textId="77777777" w:rsidR="00464505" w:rsidRDefault="00464505">
      <w:r>
        <w:continuationSeparator/>
      </w:r>
    </w:p>
    <w:p w14:paraId="30337331" w14:textId="77777777" w:rsidR="00464505" w:rsidRDefault="00464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88EF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811E9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7FCC5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AE13D" w14:textId="77777777" w:rsidR="00464505" w:rsidRDefault="00464505">
      <w:r>
        <w:separator/>
      </w:r>
    </w:p>
    <w:p w14:paraId="6DCF93F6" w14:textId="77777777" w:rsidR="00464505" w:rsidRDefault="00464505"/>
  </w:footnote>
  <w:footnote w:type="continuationSeparator" w:id="0">
    <w:p w14:paraId="02AFDEEB" w14:textId="77777777" w:rsidR="00464505" w:rsidRDefault="00464505">
      <w:r>
        <w:continuationSeparator/>
      </w:r>
    </w:p>
    <w:p w14:paraId="300788D5" w14:textId="77777777" w:rsidR="00464505" w:rsidRDefault="004645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314B" w14:textId="77777777" w:rsidR="006F5DD0" w:rsidRDefault="006F5DD0"/>
  <w:p w14:paraId="3F71F27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12B0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B3C70D9"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94E12">
      <w:rPr>
        <w:rFonts w:ascii="Arial" w:hAnsi="Arial" w:cs="Arial"/>
        <w:b/>
        <w:bCs/>
        <w:noProof/>
        <w:sz w:val="18"/>
        <w:lang w:val="fr-FR"/>
      </w:rPr>
      <w:t>1</w:t>
    </w:r>
    <w:r>
      <w:rPr>
        <w:rFonts w:ascii="Arial" w:hAnsi="Arial" w:cs="Arial"/>
        <w:b/>
        <w:bCs/>
        <w:sz w:val="18"/>
      </w:rPr>
      <w:fldChar w:fldCharType="end"/>
    </w:r>
  </w:p>
  <w:p w14:paraId="58C235B5"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F10C1"/>
    <w:multiLevelType w:val="hybridMultilevel"/>
    <w:tmpl w:val="EE524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E759FD"/>
    <w:multiLevelType w:val="hybridMultilevel"/>
    <w:tmpl w:val="FDF67C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717"/>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883"/>
    <w:rsid w:val="00045722"/>
    <w:rsid w:val="00047051"/>
    <w:rsid w:val="00047C64"/>
    <w:rsid w:val="00050528"/>
    <w:rsid w:val="00050D23"/>
    <w:rsid w:val="00052A29"/>
    <w:rsid w:val="000549F0"/>
    <w:rsid w:val="000559CF"/>
    <w:rsid w:val="00056F95"/>
    <w:rsid w:val="0005715C"/>
    <w:rsid w:val="00060F24"/>
    <w:rsid w:val="00062856"/>
    <w:rsid w:val="00062F11"/>
    <w:rsid w:val="000631E9"/>
    <w:rsid w:val="00063321"/>
    <w:rsid w:val="00063EF2"/>
    <w:rsid w:val="0006502B"/>
    <w:rsid w:val="00065BD0"/>
    <w:rsid w:val="00067107"/>
    <w:rsid w:val="00067ED3"/>
    <w:rsid w:val="000708BD"/>
    <w:rsid w:val="00070F07"/>
    <w:rsid w:val="000710F7"/>
    <w:rsid w:val="000715FC"/>
    <w:rsid w:val="00071CC8"/>
    <w:rsid w:val="00071FAE"/>
    <w:rsid w:val="00073048"/>
    <w:rsid w:val="0007338E"/>
    <w:rsid w:val="00073BD4"/>
    <w:rsid w:val="000741C6"/>
    <w:rsid w:val="00074480"/>
    <w:rsid w:val="0007536B"/>
    <w:rsid w:val="00075D9C"/>
    <w:rsid w:val="0008116D"/>
    <w:rsid w:val="000830D4"/>
    <w:rsid w:val="00083376"/>
    <w:rsid w:val="00084E41"/>
    <w:rsid w:val="0008565B"/>
    <w:rsid w:val="00085FC7"/>
    <w:rsid w:val="00086929"/>
    <w:rsid w:val="00090D4D"/>
    <w:rsid w:val="00091BA0"/>
    <w:rsid w:val="00093796"/>
    <w:rsid w:val="000946ED"/>
    <w:rsid w:val="0009483A"/>
    <w:rsid w:val="00095AD3"/>
    <w:rsid w:val="00095F7F"/>
    <w:rsid w:val="000965B7"/>
    <w:rsid w:val="000A1CE9"/>
    <w:rsid w:val="000A2B97"/>
    <w:rsid w:val="000A49D3"/>
    <w:rsid w:val="000A5948"/>
    <w:rsid w:val="000A75B1"/>
    <w:rsid w:val="000B103E"/>
    <w:rsid w:val="000B128A"/>
    <w:rsid w:val="000B131F"/>
    <w:rsid w:val="000B1493"/>
    <w:rsid w:val="000B3DD5"/>
    <w:rsid w:val="000B4B37"/>
    <w:rsid w:val="000B50B5"/>
    <w:rsid w:val="000B5637"/>
    <w:rsid w:val="000B6489"/>
    <w:rsid w:val="000B77DD"/>
    <w:rsid w:val="000B79B7"/>
    <w:rsid w:val="000C0426"/>
    <w:rsid w:val="000C05C6"/>
    <w:rsid w:val="000C13A3"/>
    <w:rsid w:val="000C29D7"/>
    <w:rsid w:val="000C2CB4"/>
    <w:rsid w:val="000C5993"/>
    <w:rsid w:val="000C71AA"/>
    <w:rsid w:val="000C74FC"/>
    <w:rsid w:val="000C7FDC"/>
    <w:rsid w:val="000D0180"/>
    <w:rsid w:val="000D0F88"/>
    <w:rsid w:val="000D0FDE"/>
    <w:rsid w:val="000D1BFB"/>
    <w:rsid w:val="000D2E76"/>
    <w:rsid w:val="000D40A1"/>
    <w:rsid w:val="000D59E4"/>
    <w:rsid w:val="000D5EAF"/>
    <w:rsid w:val="000D70EA"/>
    <w:rsid w:val="000D7FD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E46"/>
    <w:rsid w:val="001731A2"/>
    <w:rsid w:val="001736B5"/>
    <w:rsid w:val="00173A57"/>
    <w:rsid w:val="001750EF"/>
    <w:rsid w:val="001765B4"/>
    <w:rsid w:val="00176CD0"/>
    <w:rsid w:val="00177EFC"/>
    <w:rsid w:val="001802CC"/>
    <w:rsid w:val="001806F6"/>
    <w:rsid w:val="0018130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B5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748"/>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0E9"/>
    <w:rsid w:val="001F2899"/>
    <w:rsid w:val="001F320F"/>
    <w:rsid w:val="001F381B"/>
    <w:rsid w:val="001F4582"/>
    <w:rsid w:val="001F478B"/>
    <w:rsid w:val="001F4D77"/>
    <w:rsid w:val="001F5984"/>
    <w:rsid w:val="001F5C0F"/>
    <w:rsid w:val="001F6AA4"/>
    <w:rsid w:val="001F7F6C"/>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55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4D"/>
    <w:rsid w:val="00252101"/>
    <w:rsid w:val="0025240D"/>
    <w:rsid w:val="00252DDE"/>
    <w:rsid w:val="002530E7"/>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4F97"/>
    <w:rsid w:val="002756C1"/>
    <w:rsid w:val="00275FD2"/>
    <w:rsid w:val="002761A8"/>
    <w:rsid w:val="00276C68"/>
    <w:rsid w:val="00276DFA"/>
    <w:rsid w:val="0028020F"/>
    <w:rsid w:val="002804F9"/>
    <w:rsid w:val="00280862"/>
    <w:rsid w:val="00281104"/>
    <w:rsid w:val="00281F13"/>
    <w:rsid w:val="00282E1C"/>
    <w:rsid w:val="00282EEC"/>
    <w:rsid w:val="00285692"/>
    <w:rsid w:val="00286417"/>
    <w:rsid w:val="0028786F"/>
    <w:rsid w:val="00287A12"/>
    <w:rsid w:val="00287B41"/>
    <w:rsid w:val="0029087B"/>
    <w:rsid w:val="00291038"/>
    <w:rsid w:val="00292E3B"/>
    <w:rsid w:val="002934C0"/>
    <w:rsid w:val="002943A4"/>
    <w:rsid w:val="00295FEC"/>
    <w:rsid w:val="0029673F"/>
    <w:rsid w:val="002A062F"/>
    <w:rsid w:val="002A3C36"/>
    <w:rsid w:val="002A3C41"/>
    <w:rsid w:val="002A6F90"/>
    <w:rsid w:val="002A7929"/>
    <w:rsid w:val="002B051E"/>
    <w:rsid w:val="002B1D85"/>
    <w:rsid w:val="002B21E7"/>
    <w:rsid w:val="002B2ABA"/>
    <w:rsid w:val="002B46FF"/>
    <w:rsid w:val="002B5DAE"/>
    <w:rsid w:val="002B6238"/>
    <w:rsid w:val="002B773A"/>
    <w:rsid w:val="002B7BDD"/>
    <w:rsid w:val="002B7CF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20A"/>
    <w:rsid w:val="003142A3"/>
    <w:rsid w:val="0031486D"/>
    <w:rsid w:val="003153C7"/>
    <w:rsid w:val="00316798"/>
    <w:rsid w:val="00317BA6"/>
    <w:rsid w:val="0032155D"/>
    <w:rsid w:val="00323DAB"/>
    <w:rsid w:val="003244C5"/>
    <w:rsid w:val="00324F09"/>
    <w:rsid w:val="00325BE6"/>
    <w:rsid w:val="003264F1"/>
    <w:rsid w:val="0032657E"/>
    <w:rsid w:val="00326EF4"/>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8B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ED9"/>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82B"/>
    <w:rsid w:val="003A376F"/>
    <w:rsid w:val="003A3BC8"/>
    <w:rsid w:val="003A3D7A"/>
    <w:rsid w:val="003A5197"/>
    <w:rsid w:val="003A69B6"/>
    <w:rsid w:val="003A6AB2"/>
    <w:rsid w:val="003B00A0"/>
    <w:rsid w:val="003B020E"/>
    <w:rsid w:val="003B0FC2"/>
    <w:rsid w:val="003B2E77"/>
    <w:rsid w:val="003B2E84"/>
    <w:rsid w:val="003B2F4F"/>
    <w:rsid w:val="003B35ED"/>
    <w:rsid w:val="003B3C85"/>
    <w:rsid w:val="003B59D6"/>
    <w:rsid w:val="003B7365"/>
    <w:rsid w:val="003B7948"/>
    <w:rsid w:val="003C02B3"/>
    <w:rsid w:val="003C599D"/>
    <w:rsid w:val="003C7614"/>
    <w:rsid w:val="003C782C"/>
    <w:rsid w:val="003D0325"/>
    <w:rsid w:val="003D0FC1"/>
    <w:rsid w:val="003D276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13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50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40B"/>
    <w:rsid w:val="00494686"/>
    <w:rsid w:val="0049476B"/>
    <w:rsid w:val="004953B2"/>
    <w:rsid w:val="00497688"/>
    <w:rsid w:val="004A0697"/>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B7"/>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BE5"/>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35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CD2"/>
    <w:rsid w:val="0055150E"/>
    <w:rsid w:val="00551A2A"/>
    <w:rsid w:val="00552D00"/>
    <w:rsid w:val="00552EDB"/>
    <w:rsid w:val="0055392F"/>
    <w:rsid w:val="00554C55"/>
    <w:rsid w:val="00555F6C"/>
    <w:rsid w:val="00556068"/>
    <w:rsid w:val="005568FB"/>
    <w:rsid w:val="00560367"/>
    <w:rsid w:val="00561209"/>
    <w:rsid w:val="005612D1"/>
    <w:rsid w:val="0056459E"/>
    <w:rsid w:val="005657E5"/>
    <w:rsid w:val="00566A66"/>
    <w:rsid w:val="00567317"/>
    <w:rsid w:val="00572BA6"/>
    <w:rsid w:val="00573C90"/>
    <w:rsid w:val="005746B5"/>
    <w:rsid w:val="00574A05"/>
    <w:rsid w:val="00575FCD"/>
    <w:rsid w:val="00576692"/>
    <w:rsid w:val="0057683F"/>
    <w:rsid w:val="00576F70"/>
    <w:rsid w:val="00577212"/>
    <w:rsid w:val="00577C3B"/>
    <w:rsid w:val="00581C35"/>
    <w:rsid w:val="00582750"/>
    <w:rsid w:val="005827C3"/>
    <w:rsid w:val="00582896"/>
    <w:rsid w:val="00582D40"/>
    <w:rsid w:val="005860AC"/>
    <w:rsid w:val="0058743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E83"/>
    <w:rsid w:val="005B605D"/>
    <w:rsid w:val="005B6571"/>
    <w:rsid w:val="005B6969"/>
    <w:rsid w:val="005C04A8"/>
    <w:rsid w:val="005C09EB"/>
    <w:rsid w:val="005C0AC3"/>
    <w:rsid w:val="005C1260"/>
    <w:rsid w:val="005C1CE7"/>
    <w:rsid w:val="005C2F29"/>
    <w:rsid w:val="005C5B01"/>
    <w:rsid w:val="005C5C0D"/>
    <w:rsid w:val="005C63A7"/>
    <w:rsid w:val="005C6DF0"/>
    <w:rsid w:val="005C7997"/>
    <w:rsid w:val="005C7D5D"/>
    <w:rsid w:val="005D014E"/>
    <w:rsid w:val="005D1751"/>
    <w:rsid w:val="005D226C"/>
    <w:rsid w:val="005D2971"/>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2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07A"/>
    <w:rsid w:val="006278F1"/>
    <w:rsid w:val="006320C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57"/>
    <w:rsid w:val="0066251F"/>
    <w:rsid w:val="00665688"/>
    <w:rsid w:val="00666995"/>
    <w:rsid w:val="0066757F"/>
    <w:rsid w:val="006701F5"/>
    <w:rsid w:val="006705D5"/>
    <w:rsid w:val="00670D34"/>
    <w:rsid w:val="00671D64"/>
    <w:rsid w:val="006724E3"/>
    <w:rsid w:val="00672D14"/>
    <w:rsid w:val="00673CFE"/>
    <w:rsid w:val="00673E0F"/>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65A"/>
    <w:rsid w:val="0069634C"/>
    <w:rsid w:val="00696865"/>
    <w:rsid w:val="0069689F"/>
    <w:rsid w:val="0069690B"/>
    <w:rsid w:val="00696998"/>
    <w:rsid w:val="006974E6"/>
    <w:rsid w:val="006A2C65"/>
    <w:rsid w:val="006A3DDC"/>
    <w:rsid w:val="006A4B39"/>
    <w:rsid w:val="006A6DF0"/>
    <w:rsid w:val="006A6FBA"/>
    <w:rsid w:val="006A770B"/>
    <w:rsid w:val="006B02B8"/>
    <w:rsid w:val="006B043A"/>
    <w:rsid w:val="006B134E"/>
    <w:rsid w:val="006B3143"/>
    <w:rsid w:val="006B3A95"/>
    <w:rsid w:val="006B4823"/>
    <w:rsid w:val="006B48E8"/>
    <w:rsid w:val="006B5909"/>
    <w:rsid w:val="006C02F9"/>
    <w:rsid w:val="006C042F"/>
    <w:rsid w:val="006C04E6"/>
    <w:rsid w:val="006C0A54"/>
    <w:rsid w:val="006C1208"/>
    <w:rsid w:val="006C2781"/>
    <w:rsid w:val="006C2CE5"/>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0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0FB3"/>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1F63"/>
    <w:rsid w:val="00792449"/>
    <w:rsid w:val="00792E41"/>
    <w:rsid w:val="0079316E"/>
    <w:rsid w:val="00793959"/>
    <w:rsid w:val="00793ADF"/>
    <w:rsid w:val="00793C7A"/>
    <w:rsid w:val="00794E12"/>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1F"/>
    <w:rsid w:val="007A571E"/>
    <w:rsid w:val="007A6135"/>
    <w:rsid w:val="007A70F7"/>
    <w:rsid w:val="007B085A"/>
    <w:rsid w:val="007B1D42"/>
    <w:rsid w:val="007B1F16"/>
    <w:rsid w:val="007B2021"/>
    <w:rsid w:val="007B24DA"/>
    <w:rsid w:val="007B2ECC"/>
    <w:rsid w:val="007B3378"/>
    <w:rsid w:val="007B5FD9"/>
    <w:rsid w:val="007B63AA"/>
    <w:rsid w:val="007B6816"/>
    <w:rsid w:val="007B7ED9"/>
    <w:rsid w:val="007C0D39"/>
    <w:rsid w:val="007C107C"/>
    <w:rsid w:val="007C1086"/>
    <w:rsid w:val="007C2972"/>
    <w:rsid w:val="007C31B8"/>
    <w:rsid w:val="007C4A64"/>
    <w:rsid w:val="007C5E11"/>
    <w:rsid w:val="007C71BB"/>
    <w:rsid w:val="007C75CA"/>
    <w:rsid w:val="007D1079"/>
    <w:rsid w:val="007D13D5"/>
    <w:rsid w:val="007D154A"/>
    <w:rsid w:val="007D3372"/>
    <w:rsid w:val="007D3431"/>
    <w:rsid w:val="007D3C8C"/>
    <w:rsid w:val="007D4832"/>
    <w:rsid w:val="007D4A0E"/>
    <w:rsid w:val="007D572B"/>
    <w:rsid w:val="007E00BC"/>
    <w:rsid w:val="007E21DF"/>
    <w:rsid w:val="007E49AA"/>
    <w:rsid w:val="007E5287"/>
    <w:rsid w:val="007E605A"/>
    <w:rsid w:val="007E69CC"/>
    <w:rsid w:val="007E6FB0"/>
    <w:rsid w:val="007E73B7"/>
    <w:rsid w:val="007F0D82"/>
    <w:rsid w:val="007F0DCB"/>
    <w:rsid w:val="007F1E68"/>
    <w:rsid w:val="007F20F1"/>
    <w:rsid w:val="007F2AC2"/>
    <w:rsid w:val="007F373F"/>
    <w:rsid w:val="007F4859"/>
    <w:rsid w:val="007F5299"/>
    <w:rsid w:val="007F536A"/>
    <w:rsid w:val="007F53F7"/>
    <w:rsid w:val="007F5DAF"/>
    <w:rsid w:val="007F70CC"/>
    <w:rsid w:val="007F76F3"/>
    <w:rsid w:val="007F79FA"/>
    <w:rsid w:val="007F7AE1"/>
    <w:rsid w:val="0080026A"/>
    <w:rsid w:val="00800E2F"/>
    <w:rsid w:val="00801464"/>
    <w:rsid w:val="00802E9A"/>
    <w:rsid w:val="00803142"/>
    <w:rsid w:val="0080421F"/>
    <w:rsid w:val="00804551"/>
    <w:rsid w:val="00805B03"/>
    <w:rsid w:val="00806C01"/>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66"/>
    <w:rsid w:val="0086196F"/>
    <w:rsid w:val="00861BEF"/>
    <w:rsid w:val="00861C25"/>
    <w:rsid w:val="00862AD6"/>
    <w:rsid w:val="0086377B"/>
    <w:rsid w:val="0086381F"/>
    <w:rsid w:val="00865BCA"/>
    <w:rsid w:val="00866FBC"/>
    <w:rsid w:val="0086771E"/>
    <w:rsid w:val="00871A29"/>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95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6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31B4"/>
    <w:rsid w:val="00934371"/>
    <w:rsid w:val="00934470"/>
    <w:rsid w:val="00934C2E"/>
    <w:rsid w:val="00935344"/>
    <w:rsid w:val="0093589E"/>
    <w:rsid w:val="00935D20"/>
    <w:rsid w:val="0093615C"/>
    <w:rsid w:val="009367F5"/>
    <w:rsid w:val="00936D93"/>
    <w:rsid w:val="00937D45"/>
    <w:rsid w:val="00942421"/>
    <w:rsid w:val="00942586"/>
    <w:rsid w:val="00942A8D"/>
    <w:rsid w:val="00945C17"/>
    <w:rsid w:val="00947C57"/>
    <w:rsid w:val="009500F5"/>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B12"/>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850"/>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F9"/>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DA"/>
    <w:rsid w:val="00A15FAA"/>
    <w:rsid w:val="00A17EAF"/>
    <w:rsid w:val="00A20CB1"/>
    <w:rsid w:val="00A210AA"/>
    <w:rsid w:val="00A21470"/>
    <w:rsid w:val="00A228E4"/>
    <w:rsid w:val="00A23868"/>
    <w:rsid w:val="00A23BBA"/>
    <w:rsid w:val="00A24F28"/>
    <w:rsid w:val="00A2573B"/>
    <w:rsid w:val="00A25C93"/>
    <w:rsid w:val="00A25E2B"/>
    <w:rsid w:val="00A25F3B"/>
    <w:rsid w:val="00A26DA1"/>
    <w:rsid w:val="00A27543"/>
    <w:rsid w:val="00A30505"/>
    <w:rsid w:val="00A309B3"/>
    <w:rsid w:val="00A31541"/>
    <w:rsid w:val="00A318F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513"/>
    <w:rsid w:val="00A60363"/>
    <w:rsid w:val="00A607E9"/>
    <w:rsid w:val="00A60C51"/>
    <w:rsid w:val="00A61063"/>
    <w:rsid w:val="00A62ECF"/>
    <w:rsid w:val="00A63160"/>
    <w:rsid w:val="00A643FF"/>
    <w:rsid w:val="00A64C7B"/>
    <w:rsid w:val="00A65A7D"/>
    <w:rsid w:val="00A66142"/>
    <w:rsid w:val="00A6674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492"/>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374"/>
    <w:rsid w:val="00AE58A6"/>
    <w:rsid w:val="00AE67B1"/>
    <w:rsid w:val="00AE6A23"/>
    <w:rsid w:val="00AE6C6F"/>
    <w:rsid w:val="00AE7A72"/>
    <w:rsid w:val="00AE7A8D"/>
    <w:rsid w:val="00AE7BDE"/>
    <w:rsid w:val="00AF0591"/>
    <w:rsid w:val="00AF0655"/>
    <w:rsid w:val="00AF09FB"/>
    <w:rsid w:val="00AF1DB0"/>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4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8A3"/>
    <w:rsid w:val="00B32CA9"/>
    <w:rsid w:val="00B32DC3"/>
    <w:rsid w:val="00B34011"/>
    <w:rsid w:val="00B3593E"/>
    <w:rsid w:val="00B367F4"/>
    <w:rsid w:val="00B369A9"/>
    <w:rsid w:val="00B36EE0"/>
    <w:rsid w:val="00B37C46"/>
    <w:rsid w:val="00B401EF"/>
    <w:rsid w:val="00B41DDA"/>
    <w:rsid w:val="00B435BF"/>
    <w:rsid w:val="00B438A2"/>
    <w:rsid w:val="00B444C8"/>
    <w:rsid w:val="00B44FFE"/>
    <w:rsid w:val="00B45FC9"/>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9F"/>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E45"/>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CC1"/>
    <w:rsid w:val="00CD1D95"/>
    <w:rsid w:val="00CD27F3"/>
    <w:rsid w:val="00CD2EC3"/>
    <w:rsid w:val="00CD39F8"/>
    <w:rsid w:val="00CD4A81"/>
    <w:rsid w:val="00CD4B24"/>
    <w:rsid w:val="00CD6F50"/>
    <w:rsid w:val="00CD7843"/>
    <w:rsid w:val="00CD799D"/>
    <w:rsid w:val="00CE034E"/>
    <w:rsid w:val="00CE14C8"/>
    <w:rsid w:val="00CE179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2E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0C7"/>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6BA"/>
    <w:rsid w:val="00D50938"/>
    <w:rsid w:val="00D50BA7"/>
    <w:rsid w:val="00D529A9"/>
    <w:rsid w:val="00D52E2D"/>
    <w:rsid w:val="00D52F34"/>
    <w:rsid w:val="00D55084"/>
    <w:rsid w:val="00D579EB"/>
    <w:rsid w:val="00D614D5"/>
    <w:rsid w:val="00D6339A"/>
    <w:rsid w:val="00D64BFB"/>
    <w:rsid w:val="00D710EE"/>
    <w:rsid w:val="00D7132C"/>
    <w:rsid w:val="00D72284"/>
    <w:rsid w:val="00D72595"/>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619"/>
    <w:rsid w:val="00DA4A95"/>
    <w:rsid w:val="00DA5C7E"/>
    <w:rsid w:val="00DA5E2A"/>
    <w:rsid w:val="00DA618C"/>
    <w:rsid w:val="00DA7F6E"/>
    <w:rsid w:val="00DB1C5D"/>
    <w:rsid w:val="00DB284E"/>
    <w:rsid w:val="00DB322D"/>
    <w:rsid w:val="00DB38B6"/>
    <w:rsid w:val="00DB4D35"/>
    <w:rsid w:val="00DB5B57"/>
    <w:rsid w:val="00DB5E0F"/>
    <w:rsid w:val="00DB6FED"/>
    <w:rsid w:val="00DC05E2"/>
    <w:rsid w:val="00DC0A91"/>
    <w:rsid w:val="00DC1357"/>
    <w:rsid w:val="00DC303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2FA"/>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40"/>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691"/>
    <w:rsid w:val="00E50E82"/>
    <w:rsid w:val="00E52155"/>
    <w:rsid w:val="00E54D1D"/>
    <w:rsid w:val="00E55670"/>
    <w:rsid w:val="00E557D6"/>
    <w:rsid w:val="00E55CA3"/>
    <w:rsid w:val="00E57301"/>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190"/>
    <w:rsid w:val="00EC53AC"/>
    <w:rsid w:val="00EC6EB1"/>
    <w:rsid w:val="00EC78F4"/>
    <w:rsid w:val="00ED0096"/>
    <w:rsid w:val="00ED129B"/>
    <w:rsid w:val="00ED4E38"/>
    <w:rsid w:val="00ED5AF2"/>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5A"/>
    <w:rsid w:val="00EF2A87"/>
    <w:rsid w:val="00EF3D08"/>
    <w:rsid w:val="00EF41DF"/>
    <w:rsid w:val="00EF48DB"/>
    <w:rsid w:val="00EF4A41"/>
    <w:rsid w:val="00EF4BE5"/>
    <w:rsid w:val="00EF4E42"/>
    <w:rsid w:val="00EF6C78"/>
    <w:rsid w:val="00EF6C9D"/>
    <w:rsid w:val="00EF6CE8"/>
    <w:rsid w:val="00EF7C1D"/>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BE"/>
    <w:rsid w:val="00F25F12"/>
    <w:rsid w:val="00F266AF"/>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B2"/>
    <w:rsid w:val="00F84102"/>
    <w:rsid w:val="00F84248"/>
    <w:rsid w:val="00F8481F"/>
    <w:rsid w:val="00F85923"/>
    <w:rsid w:val="00F860F0"/>
    <w:rsid w:val="00F861C4"/>
    <w:rsid w:val="00F877DB"/>
    <w:rsid w:val="00F90187"/>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5DD"/>
    <w:rsid w:val="00FC1B87"/>
    <w:rsid w:val="00FC240F"/>
    <w:rsid w:val="00FC2C86"/>
    <w:rsid w:val="00FC32DA"/>
    <w:rsid w:val="00FC34C6"/>
    <w:rsid w:val="00FC4794"/>
    <w:rsid w:val="00FC4F8A"/>
    <w:rsid w:val="00FC647A"/>
    <w:rsid w:val="00FC74CA"/>
    <w:rsid w:val="00FD13D4"/>
    <w:rsid w:val="00FD18CF"/>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935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78349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52370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729922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8997734">
      <w:bodyDiv w:val="1"/>
      <w:marLeft w:val="0"/>
      <w:marRight w:val="0"/>
      <w:marTop w:val="0"/>
      <w:marBottom w:val="0"/>
      <w:divBdr>
        <w:top w:val="none" w:sz="0" w:space="0" w:color="auto"/>
        <w:left w:val="none" w:sz="0" w:space="0" w:color="auto"/>
        <w:bottom w:val="none" w:sz="0" w:space="0" w:color="auto"/>
        <w:right w:val="none" w:sz="0" w:space="0" w:color="auto"/>
      </w:divBdr>
    </w:div>
    <w:div w:id="1387558732">
      <w:bodyDiv w:val="1"/>
      <w:marLeft w:val="0"/>
      <w:marRight w:val="0"/>
      <w:marTop w:val="0"/>
      <w:marBottom w:val="0"/>
      <w:divBdr>
        <w:top w:val="none" w:sz="0" w:space="0" w:color="auto"/>
        <w:left w:val="none" w:sz="0" w:space="0" w:color="auto"/>
        <w:bottom w:val="none" w:sz="0" w:space="0" w:color="auto"/>
        <w:right w:val="none" w:sz="0" w:space="0" w:color="auto"/>
      </w:divBdr>
      <w:divsChild>
        <w:div w:id="87123954">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0910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6663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D69151F-816A-4AA3-8B36-33CBF56EA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2168</Words>
  <Characters>12361</Characters>
  <Application>Microsoft Office Word</Application>
  <DocSecurity>0</DocSecurity>
  <Lines>103</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17</cp:revision>
  <cp:lastPrinted>2018-08-13T16:59:00Z</cp:lastPrinted>
  <dcterms:created xsi:type="dcterms:W3CDTF">2021-04-02T03:57:00Z</dcterms:created>
  <dcterms:modified xsi:type="dcterms:W3CDTF">2021-04-06T08:37:00Z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(3)rnvXcqDzNsUErj4krJ/KGq6biFCFNFD0PtbBTZYQZ0+bmq44dY/CKF1ZWJjy/ZW2TM9YjWPL
eveB1GhYd8onp9QsUyTBG7iWjmS9t0DQNtvhbEbWsBGfwBYhupTU44VXpovQDu33bdLbxB/0
jQB1wJfZqRicQhISM0etrgTU/dPUZi1IZJPhrfgZ5y4+uZ1PtVfrpLRdbr7E4ZLl5Q9IEHQw
a0zaL0y19e4S4AAX/b</vt:lpwstr>
  </property>
  <property fmtid="{D5CDD505-2E9C-101B-9397-08002B2CF9AE}" pid="13" name="_2015_ms_pID_7253431">
    <vt:lpwstr>Mj4+Z22EbSawqJuS3w/h5lcymD4w7Vfe8NOXM5A7ItkZ27tClItxIm
wda8JuTPEFlCmHQxZ7ur16q9ikSxcHs/pfn++FkP6bA/9hD8Xih02vRMcmymqQzYEivVOToN
qIpVaDFhx490y0hH0b8Hk+v/jyYzNk6KTNW9NqjJyynmR6WieNZTbEWJbpEtdx7EWL+Ns/qX
o6JpYidsxb7Vx5D7PYaKgWueUFmYLFJhx1HS</vt:lpwstr>
  </property>
  <property fmtid="{D5CDD505-2E9C-101B-9397-08002B2CF9AE}" pid="14" name="_2015_ms_pID_7253432">
    <vt:lpwstr>a8T0Bp+bgqHMmW8HIvrnL60=</vt:lpwstr>
  </property>
</Properties>
</file>